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C7684" w:rsidRPr="003C7684">
        <w:rPr>
          <w:b/>
          <w:i/>
          <w:noProof/>
          <w:sz w:val="28"/>
        </w:rPr>
        <w:t>R5-216853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524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524AB0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C7684" w:rsidP="00524AB0">
            <w:pPr>
              <w:pStyle w:val="CRCoverPage"/>
              <w:spacing w:after="0"/>
              <w:jc w:val="center"/>
              <w:rPr>
                <w:noProof/>
              </w:rPr>
            </w:pPr>
            <w:r w:rsidRPr="003C7684">
              <w:rPr>
                <w:b/>
                <w:noProof/>
                <w:sz w:val="28"/>
              </w:rPr>
              <w:t>1466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524A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4AB0">
              <w:rPr>
                <w:b/>
                <w:noProof/>
                <w:sz w:val="28"/>
              </w:rPr>
              <w:t>7.0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24A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C7684">
            <w:pPr>
              <w:pStyle w:val="CRCoverPage"/>
              <w:spacing w:after="0"/>
              <w:ind w:left="100"/>
              <w:rPr>
                <w:noProof/>
              </w:rPr>
            </w:pPr>
            <w:r w:rsidRPr="003C7684">
              <w:rPr>
                <w:noProof/>
                <w:lang w:eastAsia="zh-CN"/>
              </w:rPr>
              <w:t>Correction to FR1 EN-DC RRM TC 4.5.7.1-PSCell addition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C7684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768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C768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C768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 w:rsidP="00524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24AB0">
              <w:rPr>
                <w:noProof/>
                <w:lang w:eastAsia="zh-CN"/>
              </w:rPr>
              <w:t xml:space="preserve">In step 14, </w:t>
            </w:r>
            <w:r w:rsidR="00524AB0" w:rsidRPr="00524AB0">
              <w:rPr>
                <w:noProof/>
                <w:lang w:eastAsia="zh-CN"/>
              </w:rPr>
              <w:t xml:space="preserve">UE </w:t>
            </w:r>
            <w:r w:rsidR="00524AB0">
              <w:rPr>
                <w:noProof/>
                <w:lang w:eastAsia="zh-CN"/>
              </w:rPr>
              <w:t xml:space="preserve">is required to </w:t>
            </w:r>
            <w:r w:rsidR="00524AB0" w:rsidRPr="00524AB0">
              <w:rPr>
                <w:noProof/>
                <w:lang w:eastAsia="zh-CN"/>
              </w:rPr>
              <w:t>transmit</w:t>
            </w:r>
            <w:r w:rsidR="00524AB0">
              <w:rPr>
                <w:noProof/>
                <w:lang w:eastAsia="zh-CN"/>
              </w:rPr>
              <w:t xml:space="preserve"> an </w:t>
            </w:r>
            <w:r w:rsidR="00524AB0" w:rsidRPr="00524AB0">
              <w:rPr>
                <w:noProof/>
                <w:lang w:eastAsia="zh-CN"/>
              </w:rPr>
              <w:t>RRCConnectionReconfigurationComplete</w:t>
            </w:r>
            <w:r w:rsidR="00524AB0">
              <w:rPr>
                <w:noProof/>
                <w:lang w:eastAsia="zh-CN"/>
              </w:rPr>
              <w:t xml:space="preserve"> message in response to </w:t>
            </w:r>
            <w:r w:rsidR="00524AB0" w:rsidRPr="00524AB0">
              <w:rPr>
                <w:noProof/>
                <w:lang w:eastAsia="zh-CN"/>
              </w:rPr>
              <w:t>the RRCConnectionReconfiguration message with condition MCG_and_SCG</w:t>
            </w:r>
            <w:r w:rsidR="00524AB0">
              <w:rPr>
                <w:noProof/>
                <w:lang w:eastAsia="zh-CN"/>
              </w:rPr>
              <w:t xml:space="preserve"> sent by SS, i.e. UE will be in EN-DC. </w:t>
            </w:r>
          </w:p>
          <w:p w:rsidR="00524AB0" w:rsidRDefault="00524AB0" w:rsidP="00524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24AB0" w:rsidRPr="004A220A" w:rsidRDefault="00524AB0" w:rsidP="0052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However, in step 6 UE is required perform NR PSCell addition. So UE shall be in E-UTRA SA at the beginning of every loop. It doesn't make sense to force UE entering EN-DC at the end of test loop.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524AB0" w:rsidP="00524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be in E-UTRA SA in step 14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4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procedure is unnecessarily complicated.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4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4.5.7.1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4A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24AB0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24AB0" w:rsidRPr="007C3161" w:rsidRDefault="00524AB0" w:rsidP="00524AB0">
      <w:pPr>
        <w:pStyle w:val="4"/>
      </w:pPr>
      <w:bookmarkStart w:id="1" w:name="_Toc59027597"/>
      <w:bookmarkStart w:id="2" w:name="_Toc69328091"/>
      <w:bookmarkStart w:id="3" w:name="_Toc75989728"/>
      <w:bookmarkStart w:id="4" w:name="_Toc75992834"/>
      <w:bookmarkStart w:id="5" w:name="_Toc76018611"/>
      <w:bookmarkStart w:id="6" w:name="_Toc84513677"/>
      <w:bookmarkStart w:id="7" w:name="_Toc84514241"/>
      <w:r w:rsidRPr="007C3161">
        <w:t>4.5.7.1</w:t>
      </w:r>
      <w:r w:rsidRPr="007C3161">
        <w:tab/>
      </w:r>
      <w:proofErr w:type="spellStart"/>
      <w:r w:rsidRPr="007C3161">
        <w:t>EN</w:t>
      </w:r>
      <w:proofErr w:type="spellEnd"/>
      <w:r w:rsidRPr="007C3161">
        <w:t xml:space="preserve">-DC FR1 addition and release delay of known </w:t>
      </w:r>
      <w:proofErr w:type="spellStart"/>
      <w:r w:rsidRPr="007C3161">
        <w:t>PSCell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:rsidR="00524AB0" w:rsidRPr="007C3161" w:rsidRDefault="00524AB0" w:rsidP="00524AB0">
      <w:pPr>
        <w:pStyle w:val="H6"/>
      </w:pPr>
      <w:r w:rsidRPr="007C3161">
        <w:t>4.5.7.1.1</w:t>
      </w:r>
      <w:r w:rsidRPr="007C3161">
        <w:tab/>
        <w:t>Test purpose</w:t>
      </w: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 xml:space="preserve">The purpose of this test is to verify that the </w:t>
      </w:r>
      <w:proofErr w:type="spellStart"/>
      <w:r w:rsidRPr="007C3161">
        <w:rPr>
          <w:lang w:eastAsia="sv-SE"/>
        </w:rPr>
        <w:t>PSCell</w:t>
      </w:r>
      <w:proofErr w:type="spellEnd"/>
      <w:r w:rsidRPr="007C3161">
        <w:rPr>
          <w:lang w:eastAsia="sv-SE"/>
        </w:rPr>
        <w:t xml:space="preserve"> addition and release delay for an NR </w:t>
      </w:r>
      <w:proofErr w:type="spellStart"/>
      <w:r w:rsidRPr="007C3161">
        <w:rPr>
          <w:lang w:eastAsia="sv-SE"/>
        </w:rPr>
        <w:t>PSCell</w:t>
      </w:r>
      <w:proofErr w:type="spellEnd"/>
      <w:r w:rsidRPr="007C3161">
        <w:rPr>
          <w:lang w:eastAsia="sv-SE"/>
        </w:rPr>
        <w:t xml:space="preserve"> is within the specified limits and the CSI transmissions are according to the requirements.</w:t>
      </w:r>
    </w:p>
    <w:p w:rsidR="00524AB0" w:rsidRPr="007C3161" w:rsidRDefault="00524AB0" w:rsidP="00524AB0">
      <w:pPr>
        <w:pStyle w:val="H6"/>
      </w:pPr>
      <w:r w:rsidRPr="007C3161">
        <w:t>4.5.7.1.2</w:t>
      </w:r>
      <w:r w:rsidRPr="007C3161">
        <w:tab/>
        <w:t>Test applicability</w:t>
      </w: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 xml:space="preserve">This test applies to all types of NR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supporting E-</w:t>
      </w:r>
      <w:proofErr w:type="spellStart"/>
      <w:r w:rsidRPr="007C3161">
        <w:rPr>
          <w:lang w:eastAsia="sv-SE"/>
        </w:rPr>
        <w:t>UTRA</w:t>
      </w:r>
      <w:proofErr w:type="spellEnd"/>
      <w:r w:rsidRPr="007C3161">
        <w:rPr>
          <w:lang w:eastAsia="sv-SE"/>
        </w:rPr>
        <w:t xml:space="preserve"> and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>-DC from Release 15 onwards.</w:t>
      </w:r>
    </w:p>
    <w:p w:rsidR="00524AB0" w:rsidRPr="007C3161" w:rsidRDefault="00524AB0" w:rsidP="00524AB0">
      <w:pPr>
        <w:pStyle w:val="H6"/>
      </w:pPr>
      <w:r w:rsidRPr="007C3161">
        <w:t>4.5.7.1.3</w:t>
      </w:r>
      <w:r w:rsidRPr="007C3161">
        <w:tab/>
        <w:t>Minimum conformance requirements</w:t>
      </w: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>The minimum conformance requirements are specified in clause 4.5.7.0.1 and 4.5.7.0.2.</w:t>
      </w: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 xml:space="preserve">The normative reference for this requirement is </w:t>
      </w:r>
      <w:proofErr w:type="spellStart"/>
      <w:r w:rsidRPr="007C3161">
        <w:rPr>
          <w:lang w:eastAsia="sv-SE"/>
        </w:rPr>
        <w:t>TS</w:t>
      </w:r>
      <w:proofErr w:type="spellEnd"/>
      <w:r w:rsidRPr="007C3161">
        <w:rPr>
          <w:lang w:eastAsia="sv-SE"/>
        </w:rPr>
        <w:t xml:space="preserve"> 38.133 [6] clause A.4.5.7.1.</w:t>
      </w:r>
    </w:p>
    <w:p w:rsidR="00524AB0" w:rsidRPr="007C3161" w:rsidRDefault="00524AB0" w:rsidP="00524AB0">
      <w:pPr>
        <w:pStyle w:val="H6"/>
      </w:pPr>
      <w:r w:rsidRPr="007C3161">
        <w:t>4.5.7.1.4</w:t>
      </w:r>
      <w:r w:rsidRPr="007C3161">
        <w:tab/>
        <w:t>Test description</w:t>
      </w:r>
    </w:p>
    <w:p w:rsidR="00524AB0" w:rsidRPr="007C3161" w:rsidRDefault="00524AB0" w:rsidP="00524AB0">
      <w:pPr>
        <w:pStyle w:val="H6"/>
      </w:pPr>
      <w:r w:rsidRPr="007C3161">
        <w:t>4.5.7.1.4.1</w:t>
      </w:r>
      <w:r w:rsidRPr="007C3161">
        <w:tab/>
        <w:t>Initial conditions</w:t>
      </w: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>This test shall be tested using any of the test configurations in Table 4.5.7.1</w:t>
      </w:r>
      <w:r w:rsidRPr="007C3161">
        <w:t>.</w:t>
      </w:r>
      <w:r w:rsidRPr="007C3161">
        <w:rPr>
          <w:lang w:eastAsia="sv-SE"/>
        </w:rPr>
        <w:t>4.1-1.</w:t>
      </w:r>
    </w:p>
    <w:p w:rsidR="00524AB0" w:rsidRPr="007C3161" w:rsidRDefault="00524AB0" w:rsidP="00524AB0">
      <w:pPr>
        <w:pStyle w:val="TH"/>
      </w:pPr>
      <w:r w:rsidRPr="007C3161">
        <w:t>Table 4.5.7.1.4.1-1: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524AB0" w:rsidRPr="007C3161" w:rsidTr="00524AB0">
        <w:trPr>
          <w:jc w:val="center"/>
        </w:trPr>
        <w:tc>
          <w:tcPr>
            <w:tcW w:w="1418" w:type="dxa"/>
            <w:shd w:val="clear" w:color="auto" w:fill="auto"/>
          </w:tcPr>
          <w:p w:rsidR="00524AB0" w:rsidRPr="007C3161" w:rsidRDefault="00524AB0" w:rsidP="00524AB0">
            <w:pPr>
              <w:pStyle w:val="TAH"/>
            </w:pPr>
            <w:r w:rsidRPr="007C3161">
              <w:t>Test Case ID</w:t>
            </w:r>
          </w:p>
        </w:tc>
        <w:tc>
          <w:tcPr>
            <w:tcW w:w="7371" w:type="dxa"/>
            <w:shd w:val="clear" w:color="auto" w:fill="auto"/>
          </w:tcPr>
          <w:p w:rsidR="00524AB0" w:rsidRPr="007C3161" w:rsidRDefault="00524AB0" w:rsidP="00524AB0">
            <w:pPr>
              <w:pStyle w:val="TAH"/>
            </w:pPr>
            <w:r w:rsidRPr="007C3161">
              <w:t>Description</w:t>
            </w:r>
          </w:p>
        </w:tc>
      </w:tr>
      <w:tr w:rsidR="00524AB0" w:rsidRPr="007C3161" w:rsidTr="00524AB0">
        <w:trPr>
          <w:jc w:val="center"/>
        </w:trPr>
        <w:tc>
          <w:tcPr>
            <w:tcW w:w="1418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4.5.7.1-1</w:t>
            </w:r>
          </w:p>
        </w:tc>
        <w:tc>
          <w:tcPr>
            <w:tcW w:w="737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LTE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, NR: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10MHz bandwidth, </w:t>
            </w:r>
            <w:proofErr w:type="spellStart"/>
            <w:r w:rsidRPr="007C3161">
              <w:t>FDD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418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4.5.7.1-2</w:t>
            </w:r>
          </w:p>
        </w:tc>
        <w:tc>
          <w:tcPr>
            <w:tcW w:w="737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LTE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, NR: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10MHz bandwidth,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418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4.5.7.1-3</w:t>
            </w:r>
          </w:p>
        </w:tc>
        <w:tc>
          <w:tcPr>
            <w:tcW w:w="737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LTE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, NR: 30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40MHz bandwidth,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418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4.5.7.1-4</w:t>
            </w:r>
          </w:p>
        </w:tc>
        <w:tc>
          <w:tcPr>
            <w:tcW w:w="737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LTE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, NR: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10MHz bandwidth, </w:t>
            </w:r>
            <w:proofErr w:type="spellStart"/>
            <w:r w:rsidRPr="007C3161">
              <w:t>FDD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418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4.5.7.1-5</w:t>
            </w:r>
          </w:p>
        </w:tc>
        <w:tc>
          <w:tcPr>
            <w:tcW w:w="737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LTE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, NR: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10MHz bandwidth,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418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4.5.7.1-6</w:t>
            </w:r>
          </w:p>
        </w:tc>
        <w:tc>
          <w:tcPr>
            <w:tcW w:w="737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LTE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, NR: 30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40MHz bandwidth,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Note: The </w:t>
            </w:r>
            <w:proofErr w:type="spellStart"/>
            <w:r w:rsidRPr="007C3161">
              <w:t>UE</w:t>
            </w:r>
            <w:proofErr w:type="spellEnd"/>
            <w:r w:rsidRPr="007C3161">
              <w:t xml:space="preserve"> is only required to be tested in one of the supported test configurations</w:t>
            </w:r>
          </w:p>
        </w:tc>
      </w:tr>
    </w:tbl>
    <w:p w:rsidR="00524AB0" w:rsidRPr="007C3161" w:rsidRDefault="00524AB0" w:rsidP="00524AB0">
      <w:pPr>
        <w:rPr>
          <w:lang w:eastAsia="sv-SE"/>
        </w:rPr>
      </w:pP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 xml:space="preserve">Configure the test equipment and the </w:t>
      </w:r>
      <w:proofErr w:type="spellStart"/>
      <w:r w:rsidRPr="007C3161">
        <w:rPr>
          <w:lang w:eastAsia="sv-SE"/>
        </w:rPr>
        <w:t>DUT</w:t>
      </w:r>
      <w:proofErr w:type="spellEnd"/>
      <w:r w:rsidRPr="007C3161">
        <w:rPr>
          <w:lang w:eastAsia="sv-SE"/>
        </w:rPr>
        <w:t xml:space="preserve"> according to the parameters in Table 4.5.7.1.4.1-2.</w:t>
      </w:r>
    </w:p>
    <w:p w:rsidR="00524AB0" w:rsidRPr="007C3161" w:rsidRDefault="00524AB0" w:rsidP="00524AB0">
      <w:pPr>
        <w:pStyle w:val="TH"/>
      </w:pPr>
      <w:r w:rsidRPr="007C3161">
        <w:t>Table 4.5.7.1.4.1-2: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524AB0" w:rsidRPr="007C3161" w:rsidTr="00524AB0">
        <w:trPr>
          <w:jc w:val="center"/>
        </w:trPr>
        <w:tc>
          <w:tcPr>
            <w:tcW w:w="1701" w:type="dxa"/>
            <w:shd w:val="clear" w:color="auto" w:fill="auto"/>
          </w:tcPr>
          <w:p w:rsidR="00524AB0" w:rsidRPr="007C3161" w:rsidRDefault="00524AB0" w:rsidP="00524AB0">
            <w:pPr>
              <w:pStyle w:val="TAH"/>
            </w:pPr>
            <w:r w:rsidRPr="007C3161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524AB0" w:rsidRPr="007C3161" w:rsidRDefault="00524AB0" w:rsidP="00524AB0">
            <w:pPr>
              <w:pStyle w:val="TAH"/>
            </w:pPr>
            <w:r w:rsidRPr="007C3161">
              <w:t>Value</w:t>
            </w:r>
          </w:p>
        </w:tc>
        <w:tc>
          <w:tcPr>
            <w:tcW w:w="3961" w:type="dxa"/>
          </w:tcPr>
          <w:p w:rsidR="00524AB0" w:rsidRPr="007C3161" w:rsidRDefault="00524AB0" w:rsidP="00524AB0">
            <w:pPr>
              <w:pStyle w:val="TAH"/>
            </w:pPr>
            <w:r w:rsidRPr="007C3161">
              <w:t>Comment</w:t>
            </w:r>
          </w:p>
        </w:tc>
      </w:tr>
      <w:tr w:rsidR="00524AB0" w:rsidRPr="007C3161" w:rsidTr="00524AB0">
        <w:trPr>
          <w:jc w:val="center"/>
        </w:trPr>
        <w:tc>
          <w:tcPr>
            <w:tcW w:w="170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NC, TL/</w:t>
            </w:r>
            <w:proofErr w:type="spellStart"/>
            <w:r w:rsidRPr="007C3161">
              <w:t>VL</w:t>
            </w:r>
            <w:proofErr w:type="spellEnd"/>
            <w:r w:rsidRPr="007C3161">
              <w:t>, TL/</w:t>
            </w:r>
            <w:proofErr w:type="spellStart"/>
            <w:r w:rsidRPr="007C3161">
              <w:t>VH</w:t>
            </w:r>
            <w:proofErr w:type="spellEnd"/>
            <w:r w:rsidRPr="007C3161">
              <w:t>, TH/</w:t>
            </w:r>
            <w:proofErr w:type="spellStart"/>
            <w:r w:rsidRPr="007C3161">
              <w:t>VL</w:t>
            </w:r>
            <w:proofErr w:type="spellEnd"/>
            <w:r w:rsidRPr="007C3161">
              <w:t>, TH/</w:t>
            </w:r>
            <w:proofErr w:type="spellStart"/>
            <w:r w:rsidRPr="007C3161">
              <w:t>VH</w:t>
            </w:r>
            <w:proofErr w:type="spellEnd"/>
          </w:p>
        </w:tc>
        <w:tc>
          <w:tcPr>
            <w:tcW w:w="3961" w:type="dxa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As specified in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clause 4.1.</w:t>
            </w:r>
          </w:p>
        </w:tc>
      </w:tr>
      <w:tr w:rsidR="00524AB0" w:rsidRPr="007C3161" w:rsidTr="00524AB0">
        <w:trPr>
          <w:jc w:val="center"/>
        </w:trPr>
        <w:tc>
          <w:tcPr>
            <w:tcW w:w="170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As specified in Annex E, Table E.2-1 and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clause 4.3.1.</w:t>
            </w:r>
          </w:p>
        </w:tc>
      </w:tr>
      <w:tr w:rsidR="00524AB0" w:rsidRPr="007C3161" w:rsidTr="00524AB0">
        <w:trPr>
          <w:jc w:val="center"/>
        </w:trPr>
        <w:tc>
          <w:tcPr>
            <w:tcW w:w="170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As specified by the test configuration selected from Table 4.5.7.1.4.1-1.</w:t>
            </w:r>
          </w:p>
        </w:tc>
      </w:tr>
      <w:tr w:rsidR="00524AB0" w:rsidRPr="007C3161" w:rsidTr="00524AB0">
        <w:trPr>
          <w:jc w:val="center"/>
        </w:trPr>
        <w:tc>
          <w:tcPr>
            <w:tcW w:w="170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proofErr w:type="spellStart"/>
            <w:r w:rsidRPr="007C3161">
              <w:t>AWGN</w:t>
            </w:r>
            <w:proofErr w:type="spellEnd"/>
          </w:p>
        </w:tc>
        <w:tc>
          <w:tcPr>
            <w:tcW w:w="3961" w:type="dxa"/>
          </w:tcPr>
          <w:p w:rsidR="00524AB0" w:rsidRPr="007C3161" w:rsidRDefault="00524AB0" w:rsidP="00524AB0">
            <w:pPr>
              <w:pStyle w:val="TAC"/>
            </w:pPr>
            <w:r w:rsidRPr="007C3161">
              <w:t>As specified in Annex C.2.2.</w:t>
            </w:r>
          </w:p>
        </w:tc>
      </w:tr>
      <w:tr w:rsidR="00524AB0" w:rsidRPr="007C3161" w:rsidTr="00524AB0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proofErr w:type="spellStart"/>
            <w:r w:rsidRPr="007C3161">
              <w:t>TE</w:t>
            </w:r>
            <w:proofErr w:type="spellEnd"/>
            <w:r w:rsidRPr="007C3161">
              <w:t xml:space="preserve"> Part 2Rx</w:t>
            </w:r>
          </w:p>
        </w:tc>
        <w:tc>
          <w:tcPr>
            <w:tcW w:w="2809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A.3.1.8.2 with n = 1</w:t>
            </w:r>
          </w:p>
        </w:tc>
        <w:tc>
          <w:tcPr>
            <w:tcW w:w="3961" w:type="dxa"/>
            <w:vMerge w:val="restart"/>
          </w:tcPr>
          <w:p w:rsidR="00524AB0" w:rsidRPr="007C3161" w:rsidRDefault="00524AB0" w:rsidP="00524AB0">
            <w:pPr>
              <w:pStyle w:val="TAC"/>
            </w:pPr>
            <w:r w:rsidRPr="007C3161">
              <w:t xml:space="preserve">As specified in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Annex A.</w:t>
            </w:r>
          </w:p>
        </w:tc>
      </w:tr>
      <w:tr w:rsidR="00524AB0" w:rsidRPr="007C3161" w:rsidTr="00524AB0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:rsidR="00524AB0" w:rsidRPr="007C3161" w:rsidRDefault="00524AB0" w:rsidP="00524AB0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proofErr w:type="spellStart"/>
            <w:r w:rsidRPr="007C3161">
              <w:t>TE</w:t>
            </w:r>
            <w:proofErr w:type="spellEnd"/>
            <w:r w:rsidRPr="007C3161">
              <w:t xml:space="preserve"> Part 4Rx</w:t>
            </w:r>
          </w:p>
        </w:tc>
        <w:tc>
          <w:tcPr>
            <w:tcW w:w="2809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A.3.1.8.5 with n = 1</w:t>
            </w:r>
          </w:p>
        </w:tc>
        <w:tc>
          <w:tcPr>
            <w:tcW w:w="3961" w:type="dxa"/>
            <w:vMerge/>
          </w:tcPr>
          <w:p w:rsidR="00524AB0" w:rsidRPr="007C3161" w:rsidRDefault="00524AB0" w:rsidP="00524AB0">
            <w:pPr>
              <w:pStyle w:val="TAC"/>
            </w:pPr>
          </w:p>
        </w:tc>
      </w:tr>
      <w:tr w:rsidR="00524AB0" w:rsidRPr="007C3161" w:rsidTr="00524AB0">
        <w:trPr>
          <w:trHeight w:val="251"/>
          <w:jc w:val="center"/>
        </w:trPr>
        <w:tc>
          <w:tcPr>
            <w:tcW w:w="1701" w:type="dxa"/>
            <w:vMerge/>
            <w:shd w:val="clear" w:color="auto" w:fill="auto"/>
          </w:tcPr>
          <w:p w:rsidR="00524AB0" w:rsidRPr="007C3161" w:rsidRDefault="00524AB0" w:rsidP="00524AB0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proofErr w:type="spellStart"/>
            <w:r w:rsidRPr="007C3161">
              <w:t>DUT</w:t>
            </w:r>
            <w:proofErr w:type="spellEnd"/>
            <w:r w:rsidRPr="007C3161">
              <w:t xml:space="preserve"> Part 2Rx</w:t>
            </w:r>
          </w:p>
        </w:tc>
        <w:tc>
          <w:tcPr>
            <w:tcW w:w="2809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A.3.2.3.4</w:t>
            </w:r>
          </w:p>
        </w:tc>
        <w:tc>
          <w:tcPr>
            <w:tcW w:w="3961" w:type="dxa"/>
            <w:vMerge/>
          </w:tcPr>
          <w:p w:rsidR="00524AB0" w:rsidRPr="007C3161" w:rsidRDefault="00524AB0" w:rsidP="00524AB0">
            <w:pPr>
              <w:pStyle w:val="TAC"/>
            </w:pPr>
          </w:p>
        </w:tc>
      </w:tr>
      <w:tr w:rsidR="00524AB0" w:rsidRPr="007C3161" w:rsidTr="00524AB0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524AB0" w:rsidRPr="007C3161" w:rsidRDefault="00524AB0" w:rsidP="00524AB0">
            <w:pPr>
              <w:pStyle w:val="TAC"/>
            </w:pPr>
          </w:p>
        </w:tc>
        <w:tc>
          <w:tcPr>
            <w:tcW w:w="1134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proofErr w:type="spellStart"/>
            <w:r w:rsidRPr="007C3161">
              <w:t>DUT</w:t>
            </w:r>
            <w:proofErr w:type="spellEnd"/>
            <w:r w:rsidRPr="007C3161">
              <w:t xml:space="preserve"> Part 4Rx</w:t>
            </w:r>
          </w:p>
        </w:tc>
        <w:tc>
          <w:tcPr>
            <w:tcW w:w="2809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A.3.2.5.2</w:t>
            </w:r>
          </w:p>
        </w:tc>
        <w:tc>
          <w:tcPr>
            <w:tcW w:w="3961" w:type="dxa"/>
            <w:vMerge/>
          </w:tcPr>
          <w:p w:rsidR="00524AB0" w:rsidRPr="007C3161" w:rsidRDefault="00524AB0" w:rsidP="00524AB0">
            <w:pPr>
              <w:pStyle w:val="TAC"/>
            </w:pPr>
          </w:p>
        </w:tc>
      </w:tr>
      <w:tr w:rsidR="00524AB0" w:rsidRPr="007C3161" w:rsidTr="00524AB0">
        <w:trPr>
          <w:jc w:val="center"/>
        </w:trPr>
        <w:tc>
          <w:tcPr>
            <w:tcW w:w="1701" w:type="dxa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524AB0" w:rsidRPr="007C3161" w:rsidRDefault="00524AB0" w:rsidP="00524AB0">
            <w:pPr>
              <w:pStyle w:val="TAC"/>
            </w:pPr>
            <w:r w:rsidRPr="007C3161">
              <w:t>N/A</w:t>
            </w:r>
          </w:p>
        </w:tc>
        <w:tc>
          <w:tcPr>
            <w:tcW w:w="3961" w:type="dxa"/>
          </w:tcPr>
          <w:p w:rsidR="00524AB0" w:rsidRPr="007C3161" w:rsidRDefault="00524AB0" w:rsidP="00524AB0">
            <w:pPr>
              <w:pStyle w:val="TAC"/>
            </w:pPr>
          </w:p>
        </w:tc>
      </w:tr>
    </w:tbl>
    <w:p w:rsidR="00524AB0" w:rsidRPr="007C3161" w:rsidRDefault="00524AB0" w:rsidP="00524AB0">
      <w:pPr>
        <w:rPr>
          <w:rFonts w:ascii="Arial" w:hAnsi="Arial" w:cs="Arial"/>
          <w:sz w:val="18"/>
          <w:szCs w:val="18"/>
          <w:lang w:eastAsia="sv-SE"/>
        </w:rPr>
      </w:pPr>
    </w:p>
    <w:p w:rsidR="00524AB0" w:rsidRPr="007C3161" w:rsidRDefault="00524AB0" w:rsidP="00524AB0">
      <w:pPr>
        <w:pStyle w:val="B1"/>
      </w:pPr>
      <w:r w:rsidRPr="007C3161">
        <w:t>1.</w:t>
      </w:r>
      <w:r w:rsidRPr="007C3161">
        <w:tab/>
        <w:t>Message contents are defined in clause 4.5.7.1.4.3.</w:t>
      </w:r>
    </w:p>
    <w:p w:rsidR="00524AB0" w:rsidRPr="007C3161" w:rsidRDefault="00524AB0" w:rsidP="00524AB0">
      <w:pPr>
        <w:pStyle w:val="B1"/>
      </w:pPr>
      <w:r w:rsidRPr="007C3161">
        <w:t>2.</w:t>
      </w:r>
      <w:r w:rsidRPr="007C3161">
        <w:tab/>
        <w:t>Cell 1 is the E-</w:t>
      </w:r>
      <w:proofErr w:type="spellStart"/>
      <w:r w:rsidRPr="007C3161">
        <w:t>UTRA</w:t>
      </w:r>
      <w:proofErr w:type="spellEnd"/>
      <w:r w:rsidRPr="007C3161">
        <w:t xml:space="preserve"> serving cell (</w:t>
      </w:r>
      <w:proofErr w:type="spellStart"/>
      <w:r w:rsidRPr="007C3161">
        <w:t>PCell</w:t>
      </w:r>
      <w:proofErr w:type="spellEnd"/>
      <w:r w:rsidRPr="007C3161">
        <w:t xml:space="preserve">) for the </w:t>
      </w:r>
      <w:proofErr w:type="spellStart"/>
      <w:r w:rsidRPr="007C3161">
        <w:t>EN</w:t>
      </w:r>
      <w:proofErr w:type="spellEnd"/>
      <w:r w:rsidRPr="007C3161">
        <w:t xml:space="preserve">-DC setup. The power levels and settings for Cell 1 are set according to Annex A.6. Cell 2 is the NR FR1 cell. Cell 2 is the </w:t>
      </w:r>
      <w:proofErr w:type="spellStart"/>
      <w:r w:rsidRPr="007C3161">
        <w:t>PSCell</w:t>
      </w:r>
      <w:proofErr w:type="spellEnd"/>
      <w:r w:rsidRPr="007C3161">
        <w:t>. The connection setup is done according to the settings in Annex C.1.1.</w:t>
      </w:r>
    </w:p>
    <w:p w:rsidR="00524AB0" w:rsidRPr="007C3161" w:rsidRDefault="00524AB0" w:rsidP="00524AB0">
      <w:pPr>
        <w:pStyle w:val="B1"/>
      </w:pPr>
      <w:r w:rsidRPr="007C3161">
        <w:lastRenderedPageBreak/>
        <w:t>3</w:t>
      </w:r>
      <w:r w:rsidRPr="007C3161">
        <w:tab/>
        <w:t>Common test parameters are defined in Table 4.5.7.1.4.1-3.</w:t>
      </w:r>
    </w:p>
    <w:p w:rsidR="00524AB0" w:rsidRPr="007C3161" w:rsidRDefault="00524AB0" w:rsidP="00524AB0">
      <w:pPr>
        <w:pStyle w:val="TH"/>
        <w:rPr>
          <w:i/>
        </w:rPr>
      </w:pPr>
      <w:r w:rsidRPr="007C3161">
        <w:t xml:space="preserve">Table 4.5.7.1.4.1-3: General Test Parameters for </w:t>
      </w:r>
      <w:proofErr w:type="spellStart"/>
      <w:r w:rsidRPr="007C3161">
        <w:t>PSCell</w:t>
      </w:r>
      <w:proofErr w:type="spellEnd"/>
      <w:r w:rsidRPr="007C3161">
        <w:t xml:space="preserve"> Addition and Release</w:t>
      </w:r>
    </w:p>
    <w:tbl>
      <w:tblPr>
        <w:tblW w:w="8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1494"/>
        <w:gridCol w:w="695"/>
        <w:gridCol w:w="1273"/>
        <w:gridCol w:w="4132"/>
      </w:tblGrid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Parameter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Unit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Value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Comment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RF Channel Number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1, 2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Two radio channels are used for this test. One for E-</w:t>
            </w:r>
            <w:proofErr w:type="spellStart"/>
            <w:r w:rsidRPr="007C3161">
              <w:t>UTRA</w:t>
            </w:r>
            <w:proofErr w:type="spellEnd"/>
            <w:r w:rsidRPr="007C3161">
              <w:t xml:space="preserve"> cell and second for NR Cell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Initial Condition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 xml:space="preserve">Active </w:t>
            </w:r>
            <w:proofErr w:type="spellStart"/>
            <w:r w:rsidRPr="007C3161">
              <w:t>PCell</w:t>
            </w:r>
            <w:proofErr w:type="spellEnd"/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Cell1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proofErr w:type="spellStart"/>
            <w:r w:rsidRPr="007C3161">
              <w:t>PCell</w:t>
            </w:r>
            <w:proofErr w:type="spellEnd"/>
            <w:r w:rsidRPr="007C3161">
              <w:t xml:space="preserve"> on RF channel number 1.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Neighbour cell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Cell2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Neighbour cell on RF channel number 2.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 xml:space="preserve">Final Condition 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 xml:space="preserve">Active </w:t>
            </w:r>
            <w:proofErr w:type="spellStart"/>
            <w:r w:rsidRPr="007C3161">
              <w:t>PCell</w:t>
            </w:r>
            <w:proofErr w:type="spellEnd"/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Cell1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proofErr w:type="spellStart"/>
            <w:r w:rsidRPr="007C3161">
              <w:t>PCell</w:t>
            </w:r>
            <w:proofErr w:type="spellEnd"/>
            <w:r w:rsidRPr="007C3161">
              <w:t xml:space="preserve"> on RF channel number 1.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Neighbour Cell</w:t>
            </w:r>
          </w:p>
        </w:tc>
        <w:tc>
          <w:tcPr>
            <w:tcW w:w="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Cell2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proofErr w:type="spellStart"/>
            <w:r w:rsidRPr="007C3161">
              <w:t>PSCell</w:t>
            </w:r>
            <w:proofErr w:type="spellEnd"/>
            <w:r w:rsidRPr="007C3161">
              <w:t xml:space="preserve"> released on RF channel number 2.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B1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  <w:r w:rsidRPr="007C3161">
              <w:rPr>
                <w:lang w:eastAsia="zh-CN"/>
              </w:rPr>
              <w:t>Hysteresis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  <w:r w:rsidRPr="007C3161">
              <w:rPr>
                <w:lang w:eastAsia="zh-CN"/>
              </w:rPr>
              <w:t>dB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  <w:r w:rsidRPr="007C3161">
              <w:rPr>
                <w:lang w:eastAsia="zh-CN"/>
              </w:rPr>
              <w:t>0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  <w:r w:rsidRPr="007C3161">
              <w:rPr>
                <w:bCs/>
                <w:lang w:eastAsia="zh-CN"/>
              </w:rPr>
              <w:t>Hysteresis for evaluation of event B1.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r w:rsidRPr="007C3161">
              <w:rPr>
                <w:lang w:eastAsia="zh-CN"/>
              </w:rPr>
              <w:t xml:space="preserve">Threshold </w:t>
            </w:r>
            <w:proofErr w:type="spellStart"/>
            <w:r w:rsidRPr="007C3161">
              <w:rPr>
                <w:lang w:eastAsia="zh-CN"/>
              </w:rPr>
              <w:t>RSRP</w:t>
            </w:r>
            <w:proofErr w:type="spellEnd"/>
          </w:p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  <w:r w:rsidRPr="007C3161">
              <w:rPr>
                <w:bCs/>
                <w:lang w:eastAsia="zh-CN"/>
              </w:rPr>
              <w:t>(</w:t>
            </w:r>
            <w:proofErr w:type="spellStart"/>
            <w:r w:rsidRPr="007C3161">
              <w:rPr>
                <w:bCs/>
                <w:lang w:eastAsia="zh-CN"/>
              </w:rPr>
              <w:t>Config</w:t>
            </w:r>
            <w:proofErr w:type="spellEnd"/>
            <w:r w:rsidRPr="007C3161">
              <w:rPr>
                <w:bCs/>
                <w:lang w:eastAsia="zh-CN"/>
              </w:rPr>
              <w:t xml:space="preserve"> 1,2,4,5)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7C3161">
              <w:rPr>
                <w:lang w:eastAsia="zh-CN"/>
              </w:rPr>
              <w:t>dBm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r w:rsidRPr="007C3161">
              <w:rPr>
                <w:lang w:eastAsia="zh-CN"/>
              </w:rPr>
              <w:t>-99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  <w:r w:rsidRPr="007C3161">
              <w:rPr>
                <w:lang w:eastAsia="zh-CN"/>
              </w:rPr>
              <w:t xml:space="preserve">Actual </w:t>
            </w:r>
            <w:proofErr w:type="spellStart"/>
            <w:r w:rsidRPr="007C3161">
              <w:rPr>
                <w:lang w:eastAsia="zh-CN"/>
              </w:rPr>
              <w:t>RSRP</w:t>
            </w:r>
            <w:proofErr w:type="spellEnd"/>
            <w:r w:rsidRPr="007C3161">
              <w:rPr>
                <w:lang w:eastAsia="zh-CN"/>
              </w:rPr>
              <w:t xml:space="preserve"> threshold for event B1. Needs to take absolute accuracy tolerance in clause 9.11.1 of </w:t>
            </w:r>
            <w:proofErr w:type="spellStart"/>
            <w:r w:rsidRPr="007C3161">
              <w:rPr>
                <w:lang w:eastAsia="zh-CN"/>
              </w:rPr>
              <w:t>TS</w:t>
            </w:r>
            <w:proofErr w:type="spellEnd"/>
            <w:r w:rsidRPr="007C3161">
              <w:rPr>
                <w:lang w:eastAsia="zh-CN"/>
              </w:rPr>
              <w:t xml:space="preserve"> 36.133 [23] into account plus margin.  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r w:rsidRPr="007C3161">
              <w:rPr>
                <w:lang w:eastAsia="zh-CN"/>
              </w:rPr>
              <w:t xml:space="preserve">Threshold </w:t>
            </w:r>
            <w:proofErr w:type="spellStart"/>
            <w:r w:rsidRPr="007C3161">
              <w:rPr>
                <w:lang w:eastAsia="zh-CN"/>
              </w:rPr>
              <w:t>RSRP</w:t>
            </w:r>
            <w:proofErr w:type="spellEnd"/>
          </w:p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r w:rsidRPr="007C3161">
              <w:rPr>
                <w:bCs/>
                <w:lang w:eastAsia="zh-CN"/>
              </w:rPr>
              <w:t>(</w:t>
            </w:r>
            <w:proofErr w:type="spellStart"/>
            <w:r w:rsidRPr="007C3161">
              <w:rPr>
                <w:bCs/>
                <w:lang w:eastAsia="zh-CN"/>
              </w:rPr>
              <w:t>Config</w:t>
            </w:r>
            <w:proofErr w:type="spellEnd"/>
            <w:r w:rsidRPr="007C3161">
              <w:rPr>
                <w:bCs/>
                <w:lang w:eastAsia="zh-CN"/>
              </w:rPr>
              <w:t xml:space="preserve"> 3,6)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proofErr w:type="spellStart"/>
            <w:r w:rsidRPr="007C3161">
              <w:rPr>
                <w:lang w:eastAsia="zh-CN"/>
              </w:rPr>
              <w:t>dBm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r w:rsidRPr="007C3161">
              <w:rPr>
                <w:lang w:eastAsia="zh-CN"/>
              </w:rPr>
              <w:t>-96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zh-CN"/>
              </w:rPr>
            </w:pPr>
            <w:r w:rsidRPr="007C3161">
              <w:rPr>
                <w:lang w:eastAsia="zh-CN"/>
              </w:rPr>
              <w:t xml:space="preserve">Actual </w:t>
            </w:r>
            <w:proofErr w:type="spellStart"/>
            <w:r w:rsidRPr="007C3161">
              <w:rPr>
                <w:lang w:eastAsia="zh-CN"/>
              </w:rPr>
              <w:t>RSRP</w:t>
            </w:r>
            <w:proofErr w:type="spellEnd"/>
            <w:r w:rsidRPr="007C3161">
              <w:rPr>
                <w:lang w:eastAsia="zh-CN"/>
              </w:rPr>
              <w:t xml:space="preserve"> threshold for event B1. Needs to take absolute accuracy tolerance in clause 9.11.1 of </w:t>
            </w:r>
            <w:proofErr w:type="spellStart"/>
            <w:r w:rsidRPr="007C3161">
              <w:rPr>
                <w:lang w:eastAsia="zh-CN"/>
              </w:rPr>
              <w:t>TS</w:t>
            </w:r>
            <w:proofErr w:type="spellEnd"/>
            <w:r w:rsidRPr="007C3161">
              <w:rPr>
                <w:lang w:eastAsia="zh-CN"/>
              </w:rPr>
              <w:t xml:space="preserve"> 36.133 [23] into account plus margin.  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ja-JP"/>
              </w:rPr>
            </w:pPr>
            <w:r w:rsidRPr="007C3161">
              <w:rPr>
                <w:lang w:eastAsia="ja-JP"/>
              </w:rPr>
              <w:t>Time to Trigger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ja-JP"/>
              </w:rPr>
            </w:pPr>
            <w:r w:rsidRPr="007C3161">
              <w:rPr>
                <w:lang w:eastAsia="ja-JP"/>
              </w:rPr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  <w:r w:rsidRPr="007C3161">
              <w:rPr>
                <w:lang w:eastAsia="zh-CN"/>
              </w:rPr>
              <w:t>0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bCs/>
                <w:lang w:eastAsia="zh-CN"/>
              </w:rPr>
            </w:pP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proofErr w:type="spellStart"/>
            <w:r w:rsidRPr="007C3161">
              <w:t>DRX</w:t>
            </w:r>
            <w:proofErr w:type="spellEnd"/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OFF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Continuous monitoring of primary cell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Measurement gap pattern Id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spacing w:line="256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0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Gaps are configured before T2 and released before T3.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proofErr w:type="spellStart"/>
            <w:r w:rsidRPr="007C3161">
              <w:t>PRACH</w:t>
            </w:r>
            <w:proofErr w:type="spellEnd"/>
            <w:r w:rsidRPr="007C3161">
              <w:t xml:space="preserve"> configuration on cell2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spacing w:line="256" w:lineRule="auto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rPr>
                <w:rFonts w:cs="Arial"/>
              </w:rPr>
              <w:t>PRACH.2 FR1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See A.7.1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Cell-individual offset for cells on RF channel number 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dB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0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 xml:space="preserve">Individual offset for cells on primary component carrier. 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Cell-individual offset for cells on RF channel number 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dB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0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 xml:space="preserve">Individual offset for cells on carrier frequency of cell2. 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T1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rPr>
                <w:lang w:eastAsia="ja-JP"/>
              </w:rPr>
              <w:t>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 xml:space="preserve">During this time the </w:t>
            </w:r>
            <w:proofErr w:type="spellStart"/>
            <w:r w:rsidRPr="007C3161">
              <w:t>PCell</w:t>
            </w:r>
            <w:proofErr w:type="spellEnd"/>
            <w:r w:rsidRPr="007C3161">
              <w:t xml:space="preserve"> shall be known and cell2 shall be unknown.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T2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rPr>
                <w:lang w:eastAsia="ja-JP"/>
              </w:rPr>
              <w:t xml:space="preserve">During this time the </w:t>
            </w:r>
            <w:proofErr w:type="spellStart"/>
            <w:r w:rsidRPr="007C3161">
              <w:rPr>
                <w:lang w:eastAsia="ja-JP"/>
              </w:rPr>
              <w:t>UE</w:t>
            </w:r>
            <w:proofErr w:type="spellEnd"/>
            <w:r w:rsidRPr="007C3161">
              <w:rPr>
                <w:lang w:eastAsia="ja-JP"/>
              </w:rPr>
              <w:t xml:space="preserve"> shall identify neighbour cell (cell2) and report event B1.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T3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0.5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 xml:space="preserve">During this time the </w:t>
            </w:r>
            <w:proofErr w:type="spellStart"/>
            <w:r w:rsidRPr="007C3161">
              <w:t>UE</w:t>
            </w:r>
            <w:proofErr w:type="spellEnd"/>
            <w:r w:rsidRPr="007C3161">
              <w:t xml:space="preserve"> adds the </w:t>
            </w:r>
            <w:proofErr w:type="spellStart"/>
            <w:r w:rsidRPr="007C3161">
              <w:t>PSCell</w:t>
            </w:r>
            <w:proofErr w:type="spellEnd"/>
            <w:r w:rsidRPr="007C3161">
              <w:t>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T4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>0.5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 xml:space="preserve">During this time the </w:t>
            </w:r>
            <w:proofErr w:type="spellStart"/>
            <w:r w:rsidRPr="007C3161">
              <w:t>UE</w:t>
            </w:r>
            <w:proofErr w:type="spellEnd"/>
            <w:r w:rsidRPr="007C3161">
              <w:t xml:space="preserve"> sends CSI reports for </w:t>
            </w:r>
            <w:proofErr w:type="spellStart"/>
            <w:r w:rsidRPr="007C3161">
              <w:t>PSCell</w:t>
            </w:r>
            <w:proofErr w:type="spellEnd"/>
            <w:r w:rsidRPr="007C3161">
              <w:t>.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T5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s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spacing w:line="256" w:lineRule="auto"/>
              <w:rPr>
                <w:lang w:eastAsia="ja-JP"/>
              </w:rPr>
            </w:pPr>
            <w:r w:rsidRPr="007C3161">
              <w:t>0.5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spacing w:line="256" w:lineRule="auto"/>
            </w:pPr>
            <w:r w:rsidRPr="007C3161">
              <w:t xml:space="preserve">During this time the </w:t>
            </w:r>
            <w:proofErr w:type="spellStart"/>
            <w:r w:rsidRPr="007C3161">
              <w:t>UE</w:t>
            </w:r>
            <w:proofErr w:type="spellEnd"/>
            <w:r w:rsidRPr="007C3161">
              <w:t xml:space="preserve"> releases the </w:t>
            </w:r>
            <w:proofErr w:type="spellStart"/>
            <w:r w:rsidRPr="007C3161">
              <w:t>PSCell</w:t>
            </w:r>
            <w:proofErr w:type="spellEnd"/>
            <w:r w:rsidRPr="007C3161">
              <w:t>.</w:t>
            </w:r>
          </w:p>
        </w:tc>
      </w:tr>
    </w:tbl>
    <w:p w:rsidR="00524AB0" w:rsidRPr="007C3161" w:rsidRDefault="00524AB0" w:rsidP="00524AB0">
      <w:pPr>
        <w:pStyle w:val="B1"/>
      </w:pPr>
    </w:p>
    <w:p w:rsidR="00524AB0" w:rsidRPr="007C3161" w:rsidRDefault="00524AB0" w:rsidP="00524AB0">
      <w:pPr>
        <w:pStyle w:val="H6"/>
      </w:pPr>
      <w:r w:rsidRPr="007C3161">
        <w:t>4.5.7.1.4.2</w:t>
      </w:r>
      <w:r w:rsidRPr="007C3161">
        <w:tab/>
        <w:t>Test procedure</w:t>
      </w:r>
    </w:p>
    <w:p w:rsidR="00524AB0" w:rsidRPr="007C3161" w:rsidRDefault="00524AB0" w:rsidP="00524AB0">
      <w:pPr>
        <w:pStyle w:val="B1"/>
      </w:pPr>
      <w:r w:rsidRPr="007C3161">
        <w:t>1.</w:t>
      </w:r>
      <w:r w:rsidRPr="007C3161">
        <w:tab/>
        <w:t xml:space="preserve">Ensure the </w:t>
      </w:r>
      <w:proofErr w:type="spellStart"/>
      <w:r w:rsidRPr="007C3161">
        <w:t>UE</w:t>
      </w:r>
      <w:proofErr w:type="spellEnd"/>
      <w:r w:rsidRPr="007C3161">
        <w:t xml:space="preserve"> is in state </w:t>
      </w:r>
      <w:r w:rsidRPr="007C3161">
        <w:rPr>
          <w:lang w:eastAsia="ja-JP"/>
        </w:rPr>
        <w:t>E-</w:t>
      </w:r>
      <w:proofErr w:type="spellStart"/>
      <w:r w:rsidRPr="007C3161">
        <w:rPr>
          <w:lang w:eastAsia="ja-JP"/>
        </w:rPr>
        <w:t>UTRA</w:t>
      </w:r>
      <w:proofErr w:type="spellEnd"/>
      <w:r w:rsidRPr="007C3161">
        <w:rPr>
          <w:lang w:eastAsia="ja-JP"/>
        </w:rPr>
        <w:t xml:space="preserve"> </w:t>
      </w:r>
      <w:proofErr w:type="spellStart"/>
      <w:r w:rsidRPr="007C3161">
        <w:t>RRC_</w:t>
      </w:r>
      <w:r w:rsidRPr="007C3161">
        <w:rPr>
          <w:lang w:eastAsia="ja-JP"/>
        </w:rPr>
        <w:t>CONNECTED</w:t>
      </w:r>
      <w:proofErr w:type="spellEnd"/>
      <w:r w:rsidRPr="007C3161">
        <w:t xml:space="preserve"> with generic procedure parameters </w:t>
      </w:r>
      <w:r w:rsidRPr="007C3161">
        <w:rPr>
          <w:i/>
        </w:rPr>
        <w:t>Connectivity</w:t>
      </w:r>
      <w:r w:rsidRPr="007C3161">
        <w:t xml:space="preserve"> </w:t>
      </w:r>
      <w:r w:rsidRPr="007C3161">
        <w:rPr>
          <w:lang w:eastAsia="ja-JP"/>
        </w:rPr>
        <w:t>E-</w:t>
      </w:r>
      <w:proofErr w:type="spellStart"/>
      <w:r w:rsidRPr="007C3161">
        <w:rPr>
          <w:lang w:eastAsia="ja-JP"/>
        </w:rPr>
        <w:t>UTRA</w:t>
      </w:r>
      <w:proofErr w:type="spellEnd"/>
      <w:r w:rsidRPr="007C3161">
        <w:rPr>
          <w:lang w:eastAsia="ja-JP"/>
        </w:rPr>
        <w:t>/EPC</w:t>
      </w:r>
      <w:r w:rsidRPr="007C3161">
        <w:t xml:space="preserve"> with Test Mode </w:t>
      </w:r>
      <w:r w:rsidRPr="007C3161">
        <w:rPr>
          <w:i/>
        </w:rPr>
        <w:t>On</w:t>
      </w:r>
      <w:r w:rsidRPr="007C3161">
        <w:t xml:space="preserve"> according to </w:t>
      </w:r>
      <w:proofErr w:type="spellStart"/>
      <w:r w:rsidRPr="007C3161">
        <w:t>TS</w:t>
      </w:r>
      <w:proofErr w:type="spellEnd"/>
      <w:r w:rsidRPr="007C3161">
        <w:t xml:space="preserve"> 38.508-1 [14] clause 4.5.</w:t>
      </w:r>
    </w:p>
    <w:p w:rsidR="00524AB0" w:rsidRPr="007C3161" w:rsidRDefault="00524AB0" w:rsidP="00524AB0">
      <w:pPr>
        <w:pStyle w:val="B1"/>
        <w:rPr>
          <w:lang w:eastAsia="zh-TW"/>
        </w:rPr>
      </w:pPr>
      <w:r w:rsidRPr="007C3161">
        <w:rPr>
          <w:lang w:eastAsia="zh-TW"/>
        </w:rPr>
        <w:t>2.</w:t>
      </w:r>
      <w:r w:rsidRPr="007C3161">
        <w:rPr>
          <w:lang w:eastAsia="zh-TW"/>
        </w:rPr>
        <w:tab/>
      </w:r>
      <w:r w:rsidRPr="007C3161">
        <w:t>The SS shall set the parameters according to Table 4.5.7.1.5-1 as appropriate</w:t>
      </w:r>
      <w:r w:rsidRPr="007C3161">
        <w:rPr>
          <w:lang w:eastAsia="zh-TW"/>
        </w:rPr>
        <w:t>. T1 starts</w:t>
      </w:r>
    </w:p>
    <w:p w:rsidR="00524AB0" w:rsidRPr="007C3161" w:rsidRDefault="00524AB0" w:rsidP="00524AB0">
      <w:pPr>
        <w:pStyle w:val="B1"/>
        <w:rPr>
          <w:lang w:eastAsia="zh-TW"/>
        </w:rPr>
      </w:pPr>
      <w:r w:rsidRPr="007C3161">
        <w:rPr>
          <w:lang w:eastAsia="zh-TW"/>
        </w:rPr>
        <w:t>3.</w:t>
      </w:r>
      <w:r w:rsidRPr="007C3161">
        <w:rPr>
          <w:lang w:eastAsia="zh-TW"/>
        </w:rPr>
        <w:tab/>
        <w:t xml:space="preserve">The SS shall transmit an </w:t>
      </w:r>
      <w:proofErr w:type="spellStart"/>
      <w:r w:rsidRPr="00631973">
        <w:rPr>
          <w:i/>
          <w:lang w:eastAsia="zh-TW"/>
        </w:rPr>
        <w:t>RRCConnectionReconfiguration</w:t>
      </w:r>
      <w:proofErr w:type="spellEnd"/>
      <w:r w:rsidRPr="00631973">
        <w:rPr>
          <w:i/>
          <w:lang w:eastAsia="zh-TW"/>
        </w:rPr>
        <w:t xml:space="preserve"> message</w:t>
      </w:r>
      <w:r w:rsidRPr="007C3161">
        <w:rPr>
          <w:lang w:eastAsia="zh-TW"/>
        </w:rPr>
        <w:t xml:space="preserve"> with event B1 configured.</w:t>
      </w:r>
    </w:p>
    <w:p w:rsidR="00524AB0" w:rsidRPr="007C3161" w:rsidRDefault="00524AB0" w:rsidP="00524AB0">
      <w:pPr>
        <w:pStyle w:val="B1"/>
        <w:rPr>
          <w:lang w:eastAsia="zh-TW"/>
        </w:rPr>
      </w:pPr>
      <w:r w:rsidRPr="007C3161">
        <w:rPr>
          <w:lang w:eastAsia="zh-TW"/>
        </w:rPr>
        <w:t>4.</w:t>
      </w:r>
      <w:r w:rsidRPr="007C3161">
        <w:rPr>
          <w:lang w:eastAsia="zh-TW"/>
        </w:rPr>
        <w:tab/>
        <w:t>When T1 expires, the SS shall set T2 parameters according to Table 4.5.7.1.5-1 as appropriate. T2 starts.</w:t>
      </w:r>
    </w:p>
    <w:p w:rsidR="00524AB0" w:rsidRPr="007C3161" w:rsidRDefault="00524AB0" w:rsidP="00524AB0">
      <w:pPr>
        <w:pStyle w:val="B1"/>
        <w:rPr>
          <w:lang w:eastAsia="zh-TW"/>
        </w:rPr>
      </w:pPr>
      <w:r w:rsidRPr="007C3161">
        <w:rPr>
          <w:lang w:eastAsia="zh-TW"/>
        </w:rPr>
        <w:t>5.</w:t>
      </w:r>
      <w:r w:rsidRPr="007C3161">
        <w:rPr>
          <w:lang w:eastAsia="zh-TW"/>
        </w:rPr>
        <w:tab/>
        <w:t xml:space="preserve">The </w:t>
      </w:r>
      <w:proofErr w:type="spellStart"/>
      <w:r w:rsidRPr="007C3161">
        <w:rPr>
          <w:lang w:eastAsia="zh-TW"/>
        </w:rPr>
        <w:t>UE</w:t>
      </w:r>
      <w:proofErr w:type="spellEnd"/>
      <w:r w:rsidRPr="007C3161">
        <w:rPr>
          <w:lang w:eastAsia="zh-TW"/>
        </w:rPr>
        <w:t xml:space="preserve"> shall transmit a </w:t>
      </w:r>
      <w:proofErr w:type="spellStart"/>
      <w:r w:rsidRPr="00631973">
        <w:rPr>
          <w:i/>
          <w:lang w:eastAsia="zh-TW"/>
        </w:rPr>
        <w:t>MeasurementReport</w:t>
      </w:r>
      <w:proofErr w:type="spellEnd"/>
      <w:r w:rsidRPr="007C3161">
        <w:rPr>
          <w:lang w:eastAsia="zh-TW"/>
        </w:rPr>
        <w:t xml:space="preserve"> message triggered by Event B1 for Cell 2.</w:t>
      </w:r>
    </w:p>
    <w:p w:rsidR="00524AB0" w:rsidRPr="007C3161" w:rsidRDefault="00524AB0" w:rsidP="00524AB0">
      <w:pPr>
        <w:pStyle w:val="B1"/>
        <w:rPr>
          <w:lang w:eastAsia="zh-TW"/>
        </w:rPr>
      </w:pPr>
      <w:r w:rsidRPr="007C3161">
        <w:rPr>
          <w:lang w:eastAsia="zh-TW"/>
        </w:rPr>
        <w:t>6.</w:t>
      </w:r>
      <w:r w:rsidRPr="007C3161">
        <w:rPr>
          <w:lang w:eastAsia="zh-TW"/>
        </w:rPr>
        <w:tab/>
        <w:t xml:space="preserve">The SS then shall transmit </w:t>
      </w:r>
      <w:proofErr w:type="spellStart"/>
      <w:r w:rsidRPr="007C3161">
        <w:rPr>
          <w:i/>
          <w:lang w:eastAsia="zh-TW"/>
        </w:rPr>
        <w:t>RRCConnectionReconfiguration</w:t>
      </w:r>
      <w:proofErr w:type="spellEnd"/>
      <w:r w:rsidRPr="007C3161">
        <w:rPr>
          <w:lang w:eastAsia="zh-TW"/>
        </w:rPr>
        <w:t xml:space="preserve"> message with condition </w:t>
      </w:r>
      <w:proofErr w:type="spellStart"/>
      <w:r w:rsidRPr="00631973">
        <w:rPr>
          <w:i/>
          <w:lang w:eastAsia="zh-TW"/>
        </w:rPr>
        <w:t>MCG_and_SCG</w:t>
      </w:r>
      <w:proofErr w:type="spellEnd"/>
      <w:r w:rsidRPr="007C3161">
        <w:rPr>
          <w:lang w:eastAsia="zh-TW"/>
        </w:rPr>
        <w:t xml:space="preserve"> according to </w:t>
      </w:r>
      <w:proofErr w:type="spellStart"/>
      <w:r w:rsidRPr="007C3161">
        <w:rPr>
          <w:lang w:eastAsia="zh-TW"/>
        </w:rPr>
        <w:t>TS</w:t>
      </w:r>
      <w:proofErr w:type="spellEnd"/>
      <w:r w:rsidRPr="007C3161">
        <w:rPr>
          <w:lang w:eastAsia="zh-TW"/>
        </w:rPr>
        <w:t xml:space="preserve"> 36.508 [25] Table 4.6.1-8 to add NR cell (</w:t>
      </w:r>
      <w:proofErr w:type="spellStart"/>
      <w:r w:rsidRPr="007C3161">
        <w:rPr>
          <w:lang w:eastAsia="zh-TW"/>
        </w:rPr>
        <w:t>PSCell</w:t>
      </w:r>
      <w:proofErr w:type="spellEnd"/>
      <w:r w:rsidRPr="007C3161">
        <w:rPr>
          <w:lang w:eastAsia="zh-TW"/>
        </w:rPr>
        <w:t xml:space="preserve">). </w:t>
      </w:r>
      <w:r w:rsidRPr="007C3161">
        <w:t xml:space="preserve">T3 starts when the </w:t>
      </w:r>
      <w:proofErr w:type="spellStart"/>
      <w:r w:rsidRPr="007C3161">
        <w:t>UE</w:t>
      </w:r>
      <w:proofErr w:type="spellEnd"/>
      <w:r w:rsidRPr="007C3161">
        <w:t xml:space="preserve"> receives the </w:t>
      </w:r>
      <w:proofErr w:type="spellStart"/>
      <w:r w:rsidRPr="007C3161">
        <w:t>RRC</w:t>
      </w:r>
      <w:proofErr w:type="spellEnd"/>
      <w:r w:rsidRPr="007C3161">
        <w:t xml:space="preserve"> message</w:t>
      </w:r>
      <w:r w:rsidRPr="007C3161">
        <w:rPr>
          <w:lang w:eastAsia="zh-TW"/>
        </w:rPr>
        <w:t>.</w:t>
      </w:r>
    </w:p>
    <w:p w:rsidR="00524AB0" w:rsidRPr="007C3161" w:rsidRDefault="00524AB0" w:rsidP="00524AB0">
      <w:pPr>
        <w:pStyle w:val="B1"/>
        <w:rPr>
          <w:lang w:eastAsia="zh-CN"/>
        </w:rPr>
      </w:pPr>
      <w:r w:rsidRPr="007C3161">
        <w:rPr>
          <w:lang w:eastAsia="zh-CN"/>
        </w:rPr>
        <w:t>7</w:t>
      </w:r>
      <w:r w:rsidRPr="007C3161">
        <w:t>.</w:t>
      </w:r>
      <w:r w:rsidRPr="007C3161">
        <w:tab/>
        <w:t xml:space="preserve">The </w:t>
      </w:r>
      <w:proofErr w:type="spellStart"/>
      <w:r w:rsidRPr="007C3161">
        <w:t>UE</w:t>
      </w:r>
      <w:proofErr w:type="spellEnd"/>
      <w:r w:rsidRPr="007C3161">
        <w:t xml:space="preserve"> shall transmit</w:t>
      </w:r>
      <w:r w:rsidRPr="007C3161">
        <w:rPr>
          <w:lang w:eastAsia="zh-CN"/>
        </w:rPr>
        <w:t xml:space="preserve"> an</w:t>
      </w:r>
      <w:r w:rsidRPr="007C3161">
        <w:t xml:space="preserve"> </w:t>
      </w:r>
      <w:proofErr w:type="spellStart"/>
      <w:r w:rsidRPr="00631973">
        <w:rPr>
          <w:i/>
        </w:rPr>
        <w:t>RRCConnectionReconfigurationComplete</w:t>
      </w:r>
      <w:proofErr w:type="spellEnd"/>
      <w:r w:rsidRPr="007C3161">
        <w:t xml:space="preserve"> message.</w:t>
      </w:r>
    </w:p>
    <w:p w:rsidR="00524AB0" w:rsidRPr="007C3161" w:rsidRDefault="00524AB0" w:rsidP="00524AB0">
      <w:pPr>
        <w:pStyle w:val="B1"/>
      </w:pPr>
      <w:r w:rsidRPr="007C3161">
        <w:rPr>
          <w:lang w:eastAsia="zh-CN"/>
        </w:rPr>
        <w:t>8</w:t>
      </w:r>
      <w:r w:rsidRPr="007C3161">
        <w:t>.</w:t>
      </w:r>
      <w:r w:rsidRPr="007C3161">
        <w:tab/>
        <w:t xml:space="preserve">The </w:t>
      </w:r>
      <w:proofErr w:type="spellStart"/>
      <w:r w:rsidRPr="007C3161">
        <w:t>UE</w:t>
      </w:r>
      <w:proofErr w:type="spellEnd"/>
      <w:r w:rsidRPr="007C3161">
        <w:t xml:space="preserve"> shall send a </w:t>
      </w:r>
      <w:proofErr w:type="spellStart"/>
      <w:r w:rsidRPr="007C3161">
        <w:t>PRACH</w:t>
      </w:r>
      <w:proofErr w:type="spellEnd"/>
      <w:r w:rsidRPr="007C3161">
        <w:t xml:space="preserve"> to </w:t>
      </w:r>
      <w:proofErr w:type="spellStart"/>
      <w:r w:rsidRPr="007C3161">
        <w:t>PSCell</w:t>
      </w:r>
      <w:proofErr w:type="spellEnd"/>
      <w:r w:rsidRPr="007C3161">
        <w:t xml:space="preserve"> during T3. The </w:t>
      </w:r>
      <w:proofErr w:type="spellStart"/>
      <w:r w:rsidRPr="007C3161">
        <w:t>UE</w:t>
      </w:r>
      <w:proofErr w:type="spellEnd"/>
      <w:r w:rsidRPr="007C3161">
        <w:t xml:space="preserve"> shall send </w:t>
      </w:r>
      <w:proofErr w:type="spellStart"/>
      <w:r w:rsidRPr="007C3161">
        <w:t>PRACH</w:t>
      </w:r>
      <w:proofErr w:type="spellEnd"/>
      <w:r w:rsidRPr="007C3161">
        <w:t xml:space="preserve"> less than 82ms into T3, otherwise increase the number of failed iterations by one, switch off the </w:t>
      </w:r>
      <w:proofErr w:type="spellStart"/>
      <w:r w:rsidRPr="007C3161">
        <w:t>UE</w:t>
      </w:r>
      <w:proofErr w:type="spellEnd"/>
      <w:r w:rsidRPr="007C3161">
        <w:t xml:space="preserve"> and continue with step 13. </w:t>
      </w:r>
    </w:p>
    <w:p w:rsidR="00524AB0" w:rsidRPr="007C3161" w:rsidRDefault="00524AB0" w:rsidP="00524AB0">
      <w:pPr>
        <w:pStyle w:val="B1"/>
        <w:rPr>
          <w:lang w:eastAsia="zh-CN"/>
        </w:rPr>
      </w:pPr>
      <w:r w:rsidRPr="007C3161">
        <w:t>9</w:t>
      </w:r>
      <w:r w:rsidRPr="007C3161">
        <w:tab/>
        <w:t>T4 starts.</w:t>
      </w:r>
    </w:p>
    <w:p w:rsidR="00524AB0" w:rsidRPr="007C3161" w:rsidRDefault="00524AB0" w:rsidP="00524AB0">
      <w:pPr>
        <w:pStyle w:val="B1"/>
        <w:rPr>
          <w:lang w:eastAsia="zh-CN"/>
        </w:rPr>
      </w:pPr>
      <w:r w:rsidRPr="007C3161">
        <w:rPr>
          <w:lang w:eastAsia="zh-CN"/>
        </w:rPr>
        <w:t>10</w:t>
      </w:r>
      <w:r w:rsidRPr="007C3161">
        <w:t>.</w:t>
      </w:r>
      <w:r w:rsidRPr="007C3161">
        <w:tab/>
        <w:t xml:space="preserve">During T4 the </w:t>
      </w:r>
      <w:proofErr w:type="spellStart"/>
      <w:r w:rsidRPr="007C3161">
        <w:t>UE</w:t>
      </w:r>
      <w:proofErr w:type="spellEnd"/>
      <w:r w:rsidRPr="007C3161">
        <w:t xml:space="preserve"> shall send at least one </w:t>
      </w:r>
      <w:r w:rsidRPr="007C3161">
        <w:rPr>
          <w:lang w:eastAsia="zh-CN"/>
        </w:rPr>
        <w:t xml:space="preserve">CSI report for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with non-zero </w:t>
      </w:r>
      <w:proofErr w:type="spellStart"/>
      <w:r w:rsidRPr="007C3161">
        <w:rPr>
          <w:lang w:eastAsia="zh-CN"/>
        </w:rPr>
        <w:t>CQI</w:t>
      </w:r>
      <w:proofErr w:type="spellEnd"/>
      <w:r w:rsidRPr="007C3161">
        <w:rPr>
          <w:lang w:eastAsia="zh-CN"/>
        </w:rPr>
        <w:t xml:space="preserve"> index, otherwise </w:t>
      </w:r>
      <w:r w:rsidRPr="007C3161">
        <w:t xml:space="preserve">increase the number of failed iterations by one, switch off the </w:t>
      </w:r>
      <w:proofErr w:type="spellStart"/>
      <w:r w:rsidRPr="007C3161">
        <w:t>UE</w:t>
      </w:r>
      <w:proofErr w:type="spellEnd"/>
      <w:r w:rsidRPr="007C3161">
        <w:rPr>
          <w:lang w:eastAsia="zh-CN"/>
        </w:rPr>
        <w:t xml:space="preserve"> and continue to step 13.</w:t>
      </w:r>
    </w:p>
    <w:p w:rsidR="00524AB0" w:rsidRPr="007C3161" w:rsidRDefault="00524AB0" w:rsidP="00524AB0">
      <w:pPr>
        <w:pStyle w:val="B1"/>
      </w:pPr>
      <w:r w:rsidRPr="007C3161">
        <w:rPr>
          <w:lang w:eastAsia="zh-CN"/>
        </w:rPr>
        <w:lastRenderedPageBreak/>
        <w:t>11</w:t>
      </w:r>
      <w:r w:rsidRPr="007C3161">
        <w:t>.</w:t>
      </w:r>
      <w:r w:rsidRPr="007C3161">
        <w:tab/>
      </w:r>
      <w:r w:rsidRPr="007C3161">
        <w:rPr>
          <w:lang w:eastAsia="zh-TW"/>
        </w:rPr>
        <w:t xml:space="preserve">The SS shall transmit </w:t>
      </w:r>
      <w:proofErr w:type="spellStart"/>
      <w:r w:rsidRPr="007C3161">
        <w:rPr>
          <w:i/>
          <w:lang w:eastAsia="zh-TW"/>
        </w:rPr>
        <w:t>RRCConnectionReconfiguration</w:t>
      </w:r>
      <w:proofErr w:type="spellEnd"/>
      <w:r w:rsidRPr="007C3161">
        <w:rPr>
          <w:lang w:eastAsia="zh-TW"/>
        </w:rPr>
        <w:t xml:space="preserve"> message with condition </w:t>
      </w:r>
      <w:proofErr w:type="spellStart"/>
      <w:r w:rsidRPr="007C3161">
        <w:rPr>
          <w:lang w:eastAsia="zh-TW"/>
        </w:rPr>
        <w:t>EN-DC_PSCell_Rel</w:t>
      </w:r>
      <w:proofErr w:type="spellEnd"/>
      <w:r w:rsidRPr="007C3161">
        <w:rPr>
          <w:lang w:eastAsia="zh-TW"/>
        </w:rPr>
        <w:t xml:space="preserve"> according to </w:t>
      </w:r>
      <w:proofErr w:type="spellStart"/>
      <w:r w:rsidRPr="007C3161">
        <w:rPr>
          <w:lang w:eastAsia="zh-TW"/>
        </w:rPr>
        <w:t>TS</w:t>
      </w:r>
      <w:proofErr w:type="spellEnd"/>
      <w:r w:rsidRPr="007C3161">
        <w:rPr>
          <w:lang w:eastAsia="zh-TW"/>
        </w:rPr>
        <w:t xml:space="preserve"> 36.508 [25] Table 4.6.1-8 to release NR cell (</w:t>
      </w:r>
      <w:proofErr w:type="spellStart"/>
      <w:r w:rsidRPr="007C3161">
        <w:rPr>
          <w:lang w:eastAsia="zh-TW"/>
        </w:rPr>
        <w:t>PSCell</w:t>
      </w:r>
      <w:proofErr w:type="spellEnd"/>
      <w:r w:rsidRPr="007C3161">
        <w:rPr>
          <w:lang w:eastAsia="zh-TW"/>
        </w:rPr>
        <w:t xml:space="preserve">) </w:t>
      </w:r>
      <w:r w:rsidRPr="007C3161">
        <w:t xml:space="preserve">after the </w:t>
      </w:r>
      <w:proofErr w:type="spellStart"/>
      <w:r w:rsidRPr="007C3161">
        <w:t>UE</w:t>
      </w:r>
      <w:proofErr w:type="spellEnd"/>
      <w:r w:rsidRPr="007C3161">
        <w:t xml:space="preserve"> has send at least one </w:t>
      </w:r>
      <w:proofErr w:type="spellStart"/>
      <w:r w:rsidRPr="007C3161">
        <w:rPr>
          <w:lang w:eastAsia="zh-CN"/>
        </w:rPr>
        <w:t>CQI</w:t>
      </w:r>
      <w:proofErr w:type="spellEnd"/>
      <w:r w:rsidRPr="007C3161">
        <w:rPr>
          <w:lang w:eastAsia="zh-CN"/>
        </w:rPr>
        <w:t xml:space="preserve"> report with non-zero </w:t>
      </w:r>
      <w:proofErr w:type="spellStart"/>
      <w:r w:rsidRPr="007C3161">
        <w:rPr>
          <w:lang w:eastAsia="zh-CN"/>
        </w:rPr>
        <w:t>CQI</w:t>
      </w:r>
      <w:proofErr w:type="spellEnd"/>
      <w:r w:rsidRPr="007C3161">
        <w:rPr>
          <w:lang w:eastAsia="zh-CN"/>
        </w:rPr>
        <w:t xml:space="preserve"> index for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(Cell 2). </w:t>
      </w:r>
      <w:r w:rsidRPr="007C3161">
        <w:t xml:space="preserve">T5 starts when the </w:t>
      </w:r>
      <w:proofErr w:type="spellStart"/>
      <w:r w:rsidRPr="007C3161">
        <w:t>UE</w:t>
      </w:r>
      <w:proofErr w:type="spellEnd"/>
      <w:r w:rsidRPr="007C3161">
        <w:t xml:space="preserve"> receives the </w:t>
      </w:r>
      <w:proofErr w:type="spellStart"/>
      <w:r w:rsidRPr="007C3161">
        <w:t>RRC</w:t>
      </w:r>
      <w:proofErr w:type="spellEnd"/>
      <w:r w:rsidRPr="007C3161">
        <w:t xml:space="preserve"> message.</w:t>
      </w:r>
    </w:p>
    <w:p w:rsidR="00524AB0" w:rsidRPr="007C3161" w:rsidRDefault="00524AB0" w:rsidP="00524AB0">
      <w:pPr>
        <w:pStyle w:val="B1"/>
        <w:rPr>
          <w:lang w:eastAsia="zh-CN"/>
        </w:rPr>
      </w:pPr>
      <w:r w:rsidRPr="007C3161">
        <w:rPr>
          <w:lang w:eastAsia="zh-CN"/>
        </w:rPr>
        <w:t>12</w:t>
      </w:r>
      <w:r w:rsidRPr="007C3161">
        <w:t>.</w:t>
      </w:r>
      <w:r w:rsidRPr="007C3161">
        <w:tab/>
        <w:t xml:space="preserve">The </w:t>
      </w:r>
      <w:proofErr w:type="spellStart"/>
      <w:r w:rsidRPr="007C3161">
        <w:t>UE</w:t>
      </w:r>
      <w:proofErr w:type="spellEnd"/>
      <w:r w:rsidRPr="007C3161">
        <w:t xml:space="preserve"> shall </w:t>
      </w:r>
      <w:r w:rsidRPr="007C3161">
        <w:rPr>
          <w:lang w:eastAsia="zh-CN"/>
        </w:rPr>
        <w:t xml:space="preserve">stop sending CSI reports for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in at latest 20ms into T5, if so increase the number of passed iterations by one otherwise </w:t>
      </w:r>
      <w:r w:rsidRPr="007C3161">
        <w:t xml:space="preserve">increase the number of failed iterations by one and switch off the </w:t>
      </w:r>
      <w:proofErr w:type="spellStart"/>
      <w:r w:rsidRPr="007C3161">
        <w:t>UE</w:t>
      </w:r>
      <w:proofErr w:type="spellEnd"/>
      <w:r w:rsidRPr="007C3161">
        <w:rPr>
          <w:lang w:eastAsia="zh-CN"/>
        </w:rPr>
        <w:t>.</w:t>
      </w:r>
    </w:p>
    <w:p w:rsidR="00524AB0" w:rsidRPr="007C3161" w:rsidRDefault="00524AB0" w:rsidP="00524AB0">
      <w:pPr>
        <w:pStyle w:val="B1"/>
        <w:rPr>
          <w:lang w:eastAsia="zh-TW"/>
        </w:rPr>
      </w:pPr>
      <w:r w:rsidRPr="007C3161">
        <w:t>1</w:t>
      </w:r>
      <w:r w:rsidRPr="007C3161">
        <w:rPr>
          <w:lang w:eastAsia="zh-CN"/>
        </w:rPr>
        <w:t>3</w:t>
      </w:r>
      <w:r w:rsidRPr="007C3161">
        <w:t>.</w:t>
      </w:r>
      <w:r w:rsidRPr="007C3161">
        <w:tab/>
      </w:r>
      <w:r w:rsidRPr="007C3161">
        <w:rPr>
          <w:lang w:eastAsia="zh-TW"/>
        </w:rPr>
        <w:t>Set Cell 2 physical cell identity = [((current cell 2 physical cell identity + 1) mod 1008)] for next iteration of the test procedure loop.</w:t>
      </w:r>
    </w:p>
    <w:p w:rsidR="00524AB0" w:rsidRPr="007C3161" w:rsidRDefault="00524AB0" w:rsidP="00524AB0">
      <w:pPr>
        <w:pStyle w:val="B1"/>
      </w:pPr>
      <w:r w:rsidRPr="007C3161">
        <w:t>1</w:t>
      </w:r>
      <w:r w:rsidRPr="007C3161">
        <w:rPr>
          <w:lang w:eastAsia="zh-CN"/>
        </w:rPr>
        <w:t>4</w:t>
      </w:r>
      <w:r w:rsidRPr="007C3161">
        <w:t>.</w:t>
      </w:r>
      <w:r w:rsidRPr="007C3161">
        <w:tab/>
        <w:t xml:space="preserve">If the </w:t>
      </w:r>
      <w:proofErr w:type="spellStart"/>
      <w:r w:rsidRPr="007C3161">
        <w:t>UE</w:t>
      </w:r>
      <w:proofErr w:type="spellEnd"/>
      <w:r w:rsidRPr="007C3161">
        <w:t xml:space="preserve"> is not switched off:</w:t>
      </w:r>
      <w:r w:rsidRPr="007C3161">
        <w:br/>
        <w:t xml:space="preserve">- </w:t>
      </w:r>
      <w:ins w:id="8" w:author="Huawei" w:date="2021-10-19T10:50:00Z">
        <w:r w:rsidRPr="00524AB0">
          <w:t xml:space="preserve">ensure </w:t>
        </w:r>
        <w:r>
          <w:t xml:space="preserve">the </w:t>
        </w:r>
        <w:proofErr w:type="spellStart"/>
        <w:r w:rsidRPr="00524AB0">
          <w:t>UE</w:t>
        </w:r>
        <w:proofErr w:type="spellEnd"/>
        <w:r w:rsidRPr="00524AB0">
          <w:t xml:space="preserve"> is in state </w:t>
        </w:r>
      </w:ins>
      <w:ins w:id="9" w:author="Huawei" w:date="2021-10-19T10:51:00Z">
        <w:r w:rsidR="00B56678" w:rsidRPr="007C3161">
          <w:rPr>
            <w:lang w:eastAsia="ja-JP"/>
          </w:rPr>
          <w:t>E-</w:t>
        </w:r>
        <w:proofErr w:type="spellStart"/>
        <w:r w:rsidR="00B56678" w:rsidRPr="007C3161">
          <w:rPr>
            <w:lang w:eastAsia="ja-JP"/>
          </w:rPr>
          <w:t>UTRA</w:t>
        </w:r>
        <w:proofErr w:type="spellEnd"/>
        <w:r w:rsidR="00B56678" w:rsidRPr="007C3161">
          <w:rPr>
            <w:lang w:eastAsia="ja-JP"/>
          </w:rPr>
          <w:t xml:space="preserve"> </w:t>
        </w:r>
        <w:proofErr w:type="spellStart"/>
        <w:r w:rsidR="00B56678" w:rsidRPr="007C3161">
          <w:t>RRC_</w:t>
        </w:r>
        <w:r w:rsidR="00B56678" w:rsidRPr="007C3161">
          <w:rPr>
            <w:lang w:eastAsia="ja-JP"/>
          </w:rPr>
          <w:t>CONNECTED</w:t>
        </w:r>
        <w:proofErr w:type="spellEnd"/>
        <w:r w:rsidR="00B56678" w:rsidRPr="007C3161">
          <w:t xml:space="preserve"> with generic procedure parameters </w:t>
        </w:r>
        <w:r w:rsidR="00B56678" w:rsidRPr="00D24D22">
          <w:rPr>
            <w:i/>
          </w:rPr>
          <w:t xml:space="preserve">Connectivity </w:t>
        </w:r>
        <w:r w:rsidR="00B56678" w:rsidRPr="00D24D22">
          <w:rPr>
            <w:lang w:eastAsia="ja-JP"/>
          </w:rPr>
          <w:t>E-</w:t>
        </w:r>
        <w:proofErr w:type="spellStart"/>
        <w:r w:rsidR="00B56678" w:rsidRPr="00D24D22">
          <w:rPr>
            <w:lang w:eastAsia="ja-JP"/>
          </w:rPr>
          <w:t>UTRA</w:t>
        </w:r>
        <w:proofErr w:type="spellEnd"/>
        <w:r w:rsidR="00B56678" w:rsidRPr="00D24D22">
          <w:rPr>
            <w:lang w:eastAsia="ja-JP"/>
          </w:rPr>
          <w:t>/EPC</w:t>
        </w:r>
        <w:r w:rsidR="00D24D22">
          <w:t xml:space="preserve"> with Test Mode</w:t>
        </w:r>
        <w:r w:rsidR="00B56678">
          <w:t xml:space="preserve"> </w:t>
        </w:r>
        <w:r w:rsidR="00B56678" w:rsidRPr="007C3161">
          <w:rPr>
            <w:i/>
          </w:rPr>
          <w:t>On</w:t>
        </w:r>
        <w:r w:rsidR="00B56678" w:rsidRPr="007C3161">
          <w:t xml:space="preserve"> according to </w:t>
        </w:r>
        <w:proofErr w:type="spellStart"/>
        <w:r w:rsidR="00B56678" w:rsidRPr="007C3161">
          <w:t>TS</w:t>
        </w:r>
        <w:proofErr w:type="spellEnd"/>
        <w:r w:rsidR="00B56678" w:rsidRPr="007C3161">
          <w:t xml:space="preserve"> 38.508-1 [14] clause 4.5</w:t>
        </w:r>
      </w:ins>
      <w:ins w:id="10" w:author="Huawei" w:date="2021-10-19T10:52:00Z">
        <w:r w:rsidR="00B56678">
          <w:t xml:space="preserve">. </w:t>
        </w:r>
      </w:ins>
      <w:ins w:id="11" w:author="Huawei" w:date="2021-10-19T10:53:00Z">
        <w:r w:rsidR="00B56678">
          <w:t>I</w:t>
        </w:r>
      </w:ins>
      <w:ins w:id="12" w:author="Huawei" w:date="2021-10-19T10:52:00Z">
        <w:r w:rsidR="00B56678">
          <w:t>f not</w:t>
        </w:r>
      </w:ins>
      <w:ins w:id="13" w:author="Huawei" w:date="2021-10-19T10:53:00Z">
        <w:r w:rsidR="00B56678">
          <w:t>,</w:t>
        </w:r>
      </w:ins>
      <w:ins w:id="14" w:author="Huawei" w:date="2021-10-19T10:52:00Z">
        <w:r w:rsidR="00B56678" w:rsidRPr="00B56678">
          <w:t xml:space="preserve"> the</w:t>
        </w:r>
      </w:ins>
      <w:ins w:id="15" w:author="Huawei" w:date="2021-10-19T10:53:00Z">
        <w:r w:rsidR="00B56678">
          <w:t>n</w:t>
        </w:r>
      </w:ins>
      <w:ins w:id="16" w:author="Huawei" w:date="2021-10-19T10:52:00Z">
        <w:r w:rsidR="00B56678" w:rsidRPr="00B56678">
          <w:t xml:space="preserve"> switch off and on </w:t>
        </w:r>
      </w:ins>
      <w:ins w:id="17" w:author="Huawei" w:date="2021-10-19T10:53:00Z">
        <w:r w:rsidR="00B56678">
          <w:t xml:space="preserve">the </w:t>
        </w:r>
      </w:ins>
      <w:proofErr w:type="spellStart"/>
      <w:ins w:id="18" w:author="Huawei" w:date="2021-10-19T10:52:00Z">
        <w:r w:rsidR="00B56678" w:rsidRPr="00B56678">
          <w:t>UE</w:t>
        </w:r>
      </w:ins>
      <w:proofErr w:type="spellEnd"/>
      <w:ins w:id="19" w:author="Huawei" w:date="2021-10-19T10:53:00Z">
        <w:r w:rsidR="00B56678">
          <w:t xml:space="preserve"> to </w:t>
        </w:r>
        <w:r w:rsidR="00B56678" w:rsidRPr="00524AB0">
          <w:t xml:space="preserve">ensure </w:t>
        </w:r>
        <w:r w:rsidR="00B56678">
          <w:t xml:space="preserve">the </w:t>
        </w:r>
        <w:proofErr w:type="spellStart"/>
        <w:r w:rsidR="00B56678" w:rsidRPr="00524AB0">
          <w:t>UE</w:t>
        </w:r>
        <w:proofErr w:type="spellEnd"/>
        <w:r w:rsidR="00B56678" w:rsidRPr="00524AB0">
          <w:t xml:space="preserve"> is in state </w:t>
        </w:r>
        <w:r w:rsidR="00B56678" w:rsidRPr="007C3161">
          <w:rPr>
            <w:lang w:eastAsia="ja-JP"/>
          </w:rPr>
          <w:t>E-</w:t>
        </w:r>
        <w:proofErr w:type="spellStart"/>
        <w:r w:rsidR="00B56678" w:rsidRPr="007C3161">
          <w:rPr>
            <w:lang w:eastAsia="ja-JP"/>
          </w:rPr>
          <w:t>UTRA</w:t>
        </w:r>
        <w:proofErr w:type="spellEnd"/>
        <w:r w:rsidR="00B56678" w:rsidRPr="007C3161">
          <w:rPr>
            <w:lang w:eastAsia="ja-JP"/>
          </w:rPr>
          <w:t xml:space="preserve"> </w:t>
        </w:r>
        <w:proofErr w:type="spellStart"/>
        <w:r w:rsidR="00B56678" w:rsidRPr="007C3161">
          <w:t>RRC_</w:t>
        </w:r>
        <w:r w:rsidR="00B56678" w:rsidRPr="007C3161">
          <w:rPr>
            <w:lang w:eastAsia="ja-JP"/>
          </w:rPr>
          <w:t>CONNECTED</w:t>
        </w:r>
        <w:proofErr w:type="spellEnd"/>
        <w:r w:rsidR="00B56678" w:rsidRPr="007C3161">
          <w:t xml:space="preserve"> with generic procedure parameters </w:t>
        </w:r>
        <w:r w:rsidR="00B56678" w:rsidRPr="00D24D22">
          <w:rPr>
            <w:i/>
          </w:rPr>
          <w:t>Connectivity</w:t>
        </w:r>
      </w:ins>
      <w:ins w:id="20" w:author="Huawei" w:date="2021-10-28T16:11:00Z">
        <w:r w:rsidR="00D24D22">
          <w:t xml:space="preserve"> </w:t>
        </w:r>
      </w:ins>
      <w:ins w:id="21" w:author="Huawei" w:date="2021-10-19T10:53:00Z">
        <w:r w:rsidR="00B56678" w:rsidRPr="00D24D22">
          <w:rPr>
            <w:lang w:eastAsia="ja-JP"/>
          </w:rPr>
          <w:t>E-</w:t>
        </w:r>
        <w:proofErr w:type="spellStart"/>
        <w:r w:rsidR="00B56678" w:rsidRPr="00D24D22">
          <w:rPr>
            <w:lang w:eastAsia="ja-JP"/>
          </w:rPr>
          <w:t>UTRA</w:t>
        </w:r>
        <w:proofErr w:type="spellEnd"/>
        <w:r w:rsidR="00B56678" w:rsidRPr="00D24D22">
          <w:rPr>
            <w:lang w:eastAsia="ja-JP"/>
          </w:rPr>
          <w:t>/EPC</w:t>
        </w:r>
        <w:r w:rsidR="00D24D22">
          <w:t xml:space="preserve"> with Test Mode</w:t>
        </w:r>
        <w:bookmarkStart w:id="22" w:name="_GoBack"/>
        <w:bookmarkEnd w:id="22"/>
        <w:r w:rsidR="00B56678">
          <w:t xml:space="preserve"> </w:t>
        </w:r>
        <w:r w:rsidR="00B56678" w:rsidRPr="007C3161">
          <w:rPr>
            <w:i/>
          </w:rPr>
          <w:t>On</w:t>
        </w:r>
        <w:r w:rsidR="00B56678" w:rsidRPr="007C3161">
          <w:t xml:space="preserve"> according to </w:t>
        </w:r>
        <w:proofErr w:type="spellStart"/>
        <w:r w:rsidR="00B56678" w:rsidRPr="007C3161">
          <w:t>TS</w:t>
        </w:r>
        <w:proofErr w:type="spellEnd"/>
        <w:r w:rsidR="00B56678" w:rsidRPr="007C3161">
          <w:t xml:space="preserve"> 38.508-1 [14] clause 4.5</w:t>
        </w:r>
      </w:ins>
      <w:del w:id="23" w:author="Huawei" w:date="2021-10-19T10:53:00Z">
        <w:r w:rsidRPr="007C3161" w:rsidDel="00B56678">
          <w:rPr>
            <w:lang w:eastAsia="zh-TW"/>
          </w:rPr>
          <w:delText xml:space="preserve">the SS shall transmit </w:delText>
        </w:r>
        <w:r w:rsidRPr="007C3161" w:rsidDel="00B56678">
          <w:rPr>
            <w:i/>
            <w:lang w:eastAsia="zh-TW"/>
          </w:rPr>
          <w:delText>RRCConnectionReconfiguration</w:delText>
        </w:r>
        <w:r w:rsidRPr="007C3161" w:rsidDel="00B56678">
          <w:rPr>
            <w:lang w:eastAsia="zh-TW"/>
          </w:rPr>
          <w:delText xml:space="preserve"> message with condition MCG_and_SCG according to TS 36.508 [25] Table 4.6.1-8 to add NR cell (PSCell). The UE shall transmit </w:delText>
        </w:r>
        <w:r w:rsidRPr="007C3161" w:rsidDel="00B56678">
          <w:rPr>
            <w:i/>
            <w:lang w:eastAsia="zh-TW"/>
          </w:rPr>
          <w:delText>RRCConnectionReconfigurationComplete</w:delText>
        </w:r>
        <w:r w:rsidRPr="007C3161" w:rsidDel="00B56678">
          <w:rPr>
            <w:lang w:eastAsia="zh-TW"/>
          </w:rPr>
          <w:delText xml:space="preserve"> message</w:delText>
        </w:r>
      </w:del>
      <w:r w:rsidRPr="007C3161">
        <w:t>,</w:t>
      </w:r>
      <w:r w:rsidRPr="007C3161">
        <w:br/>
        <w:t>else</w:t>
      </w:r>
      <w:r w:rsidRPr="007C3161">
        <w:br/>
        <w:t xml:space="preserve">- switches on the </w:t>
      </w:r>
      <w:proofErr w:type="spellStart"/>
      <w:r w:rsidRPr="007C3161">
        <w:t>UE</w:t>
      </w:r>
      <w:proofErr w:type="spellEnd"/>
      <w:r w:rsidRPr="007C3161">
        <w:t xml:space="preserve"> and ensures the </w:t>
      </w:r>
      <w:proofErr w:type="spellStart"/>
      <w:r w:rsidRPr="007C3161">
        <w:t>UE</w:t>
      </w:r>
      <w:proofErr w:type="spellEnd"/>
      <w:r w:rsidRPr="007C3161">
        <w:t xml:space="preserve"> is in state </w:t>
      </w:r>
      <w:r w:rsidRPr="007C3161">
        <w:rPr>
          <w:lang w:eastAsia="ja-JP"/>
        </w:rPr>
        <w:t>E-</w:t>
      </w:r>
      <w:proofErr w:type="spellStart"/>
      <w:r w:rsidRPr="007C3161">
        <w:rPr>
          <w:lang w:eastAsia="ja-JP"/>
        </w:rPr>
        <w:t>UTRA</w:t>
      </w:r>
      <w:proofErr w:type="spellEnd"/>
      <w:r w:rsidRPr="007C3161">
        <w:rPr>
          <w:lang w:eastAsia="ja-JP"/>
        </w:rPr>
        <w:t xml:space="preserve"> </w:t>
      </w:r>
      <w:proofErr w:type="spellStart"/>
      <w:r w:rsidRPr="007C3161">
        <w:t>RRC_</w:t>
      </w:r>
      <w:r w:rsidRPr="007C3161">
        <w:rPr>
          <w:lang w:eastAsia="ja-JP"/>
        </w:rPr>
        <w:t>CONNECTED</w:t>
      </w:r>
      <w:proofErr w:type="spellEnd"/>
      <w:r w:rsidRPr="007C3161">
        <w:t xml:space="preserve"> with generic procedure parameters </w:t>
      </w:r>
      <w:r w:rsidRPr="007C3161">
        <w:rPr>
          <w:i/>
        </w:rPr>
        <w:t>Connectivity</w:t>
      </w:r>
      <w:r w:rsidRPr="007C3161">
        <w:t xml:space="preserve"> </w:t>
      </w:r>
      <w:r w:rsidRPr="007C3161">
        <w:rPr>
          <w:lang w:eastAsia="ja-JP"/>
        </w:rPr>
        <w:t>E-</w:t>
      </w:r>
      <w:proofErr w:type="spellStart"/>
      <w:r w:rsidRPr="007C3161">
        <w:rPr>
          <w:lang w:eastAsia="ja-JP"/>
        </w:rPr>
        <w:t>UTRA</w:t>
      </w:r>
      <w:proofErr w:type="spellEnd"/>
      <w:r w:rsidRPr="007C3161">
        <w:rPr>
          <w:lang w:eastAsia="ja-JP"/>
        </w:rPr>
        <w:t>/EPC</w:t>
      </w:r>
      <w:r w:rsidRPr="007C3161">
        <w:t xml:space="preserve"> with Test Mode </w:t>
      </w:r>
      <w:r w:rsidRPr="007C3161">
        <w:rPr>
          <w:i/>
        </w:rPr>
        <w:t>On</w:t>
      </w:r>
      <w:r w:rsidRPr="007C3161">
        <w:t xml:space="preserve"> according to </w:t>
      </w:r>
      <w:proofErr w:type="spellStart"/>
      <w:r w:rsidRPr="007C3161">
        <w:t>TS</w:t>
      </w:r>
      <w:proofErr w:type="spellEnd"/>
      <w:r w:rsidRPr="007C3161">
        <w:t xml:space="preserve"> 38.508-1 [14] clause 4.5.</w:t>
      </w:r>
    </w:p>
    <w:p w:rsidR="00524AB0" w:rsidRPr="007C3161" w:rsidRDefault="00524AB0" w:rsidP="00524AB0">
      <w:pPr>
        <w:pStyle w:val="B1"/>
      </w:pPr>
      <w:r w:rsidRPr="007C3161">
        <w:t>15.</w:t>
      </w:r>
      <w:r w:rsidRPr="007C3161">
        <w:tab/>
        <w:t>Repeat step 2-</w:t>
      </w:r>
      <w:r w:rsidRPr="007C3161">
        <w:rPr>
          <w:lang w:eastAsia="zh-CN"/>
        </w:rPr>
        <w:t>14</w:t>
      </w:r>
      <w:r w:rsidRPr="007C3161">
        <w:t xml:space="preserve"> until a test verdict has been achieved.</w:t>
      </w:r>
    </w:p>
    <w:p w:rsidR="00524AB0" w:rsidRPr="007C3161" w:rsidRDefault="00524AB0" w:rsidP="00524AB0">
      <w:pPr>
        <w:pStyle w:val="H6"/>
      </w:pPr>
      <w:r w:rsidRPr="007C3161">
        <w:t>4.5.7.1.4.3</w:t>
      </w:r>
      <w:r w:rsidRPr="007C3161">
        <w:tab/>
        <w:t>Message contents</w:t>
      </w: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 xml:space="preserve">Message contents are according to </w:t>
      </w:r>
      <w:proofErr w:type="spellStart"/>
      <w:r w:rsidRPr="007C3161">
        <w:rPr>
          <w:lang w:eastAsia="sv-SE"/>
        </w:rPr>
        <w:t>TS</w:t>
      </w:r>
      <w:proofErr w:type="spellEnd"/>
      <w:r w:rsidRPr="007C3161">
        <w:rPr>
          <w:lang w:eastAsia="sv-SE"/>
        </w:rPr>
        <w:t xml:space="preserve"> 38.508-1 [14] clause 7.3 with the following exceptions:</w:t>
      </w:r>
    </w:p>
    <w:p w:rsidR="00524AB0" w:rsidRPr="007C3161" w:rsidRDefault="00524AB0" w:rsidP="00524AB0">
      <w:pPr>
        <w:pStyle w:val="TH"/>
      </w:pPr>
      <w:r w:rsidRPr="007C3161">
        <w:t xml:space="preserve">Table </w:t>
      </w:r>
      <w:r w:rsidRPr="007C3161">
        <w:rPr>
          <w:lang w:eastAsia="sv-SE"/>
        </w:rPr>
        <w:t>4.5.7.1.4.3</w:t>
      </w:r>
      <w:r w:rsidRPr="007C3161">
        <w:t>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524AB0" w:rsidRPr="007C3161" w:rsidTr="00524AB0">
        <w:trPr>
          <w:cantSplit/>
          <w:jc w:val="center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H"/>
            </w:pPr>
            <w:r w:rsidRPr="007C3161">
              <w:t>Default Message Contents</w:t>
            </w:r>
          </w:p>
        </w:tc>
      </w:tr>
      <w:tr w:rsidR="00524AB0" w:rsidRPr="007C3161" w:rsidTr="00524AB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</w:pPr>
            <w:r w:rsidRPr="007C3161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</w:pPr>
          </w:p>
        </w:tc>
      </w:tr>
      <w:tr w:rsidR="00524AB0" w:rsidRPr="007C3161" w:rsidTr="00524AB0">
        <w:trPr>
          <w:cantSplit/>
          <w:trHeight w:val="6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</w:pPr>
            <w:r w:rsidRPr="007C3161">
              <w:t xml:space="preserve">Default </w:t>
            </w:r>
            <w:proofErr w:type="spellStart"/>
            <w:r w:rsidRPr="007C3161">
              <w:t>RRC</w:t>
            </w:r>
            <w:proofErr w:type="spellEnd"/>
            <w:r w:rsidRPr="007C3161">
              <w:t xml:space="preserve">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rPr>
                <w:lang w:eastAsia="zh-CN"/>
              </w:rPr>
            </w:pPr>
            <w:r w:rsidRPr="007C3161">
              <w:rPr>
                <w:lang w:eastAsia="zh-CN"/>
              </w:rPr>
              <w:t>Table H.3.4-7 for step 3</w:t>
            </w:r>
          </w:p>
          <w:p w:rsidR="00524AB0" w:rsidRPr="007C3161" w:rsidRDefault="00524AB0" w:rsidP="00524AB0">
            <w:pPr>
              <w:pStyle w:val="TAL"/>
            </w:pPr>
            <w:r w:rsidRPr="007C3161">
              <w:t>Table H.3.4-1 for step 6.</w:t>
            </w:r>
          </w:p>
          <w:p w:rsidR="00524AB0" w:rsidRPr="007C3161" w:rsidRDefault="00524AB0" w:rsidP="00524AB0">
            <w:pPr>
              <w:pStyle w:val="TAL"/>
            </w:pPr>
            <w:r w:rsidRPr="007C3161">
              <w:t>Table H.3.4-4 with condition INTER-RAT NR and EVENT B1</w:t>
            </w:r>
          </w:p>
        </w:tc>
      </w:tr>
      <w:tr w:rsidR="00524AB0" w:rsidRPr="007C3161" w:rsidTr="00524AB0">
        <w:trPr>
          <w:cantSplit/>
          <w:trHeight w:val="6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</w:pPr>
            <w:r w:rsidRPr="007C3161">
              <w:t>Specific message contents exceptions for Test Configuration 4.5.7.1-1, 4.5.7.1-2, 4.5.7.1-4, 4.5.7.1-5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rPr>
                <w:lang w:eastAsia="zh-CN"/>
              </w:rPr>
            </w:pPr>
            <w:r w:rsidRPr="007C3161">
              <w:t>Table H.3.4-6 with condition SMTC.1 and SSB.1 FR1</w:t>
            </w:r>
          </w:p>
        </w:tc>
      </w:tr>
      <w:tr w:rsidR="00524AB0" w:rsidRPr="007C3161" w:rsidTr="00524AB0">
        <w:trPr>
          <w:cantSplit/>
          <w:trHeight w:val="6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</w:pPr>
            <w:r w:rsidRPr="007C3161">
              <w:t>Specific message contents exceptions for Test Configuration 4.5.7.1-3, 4.5.7.1-6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rPr>
                <w:lang w:eastAsia="zh-CN"/>
              </w:rPr>
            </w:pPr>
            <w:r w:rsidRPr="007C3161">
              <w:t>Table H.3.4-6 with condition SMTC.1 and SSB.2 FR1</w:t>
            </w:r>
          </w:p>
        </w:tc>
      </w:tr>
    </w:tbl>
    <w:p w:rsidR="00524AB0" w:rsidRPr="007C3161" w:rsidRDefault="00524AB0" w:rsidP="00524AB0">
      <w:pPr>
        <w:rPr>
          <w:lang w:eastAsia="sv-SE"/>
        </w:rPr>
      </w:pPr>
    </w:p>
    <w:p w:rsidR="00524AB0" w:rsidRPr="007C3161" w:rsidRDefault="00524AB0" w:rsidP="00524AB0">
      <w:pPr>
        <w:pStyle w:val="TH"/>
      </w:pPr>
      <w:r w:rsidRPr="007C3161">
        <w:t xml:space="preserve">Table </w:t>
      </w:r>
      <w:r w:rsidRPr="007C3161">
        <w:rPr>
          <w:lang w:eastAsia="sv-SE"/>
        </w:rPr>
        <w:t>4.5.7.1.4.3</w:t>
      </w:r>
      <w:r w:rsidRPr="007C3161">
        <w:t>-2: Void</w:t>
      </w:r>
    </w:p>
    <w:p w:rsidR="00524AB0" w:rsidRPr="007C3161" w:rsidRDefault="00524AB0" w:rsidP="00524AB0"/>
    <w:p w:rsidR="00524AB0" w:rsidRPr="007C3161" w:rsidRDefault="00524AB0" w:rsidP="00524AB0">
      <w:pPr>
        <w:pStyle w:val="H6"/>
      </w:pPr>
      <w:r w:rsidRPr="007C3161">
        <w:t>4.5.7.1.5</w:t>
      </w:r>
      <w:r w:rsidRPr="007C3161">
        <w:tab/>
        <w:t>Test requirements</w:t>
      </w:r>
    </w:p>
    <w:p w:rsidR="00524AB0" w:rsidRPr="007C3161" w:rsidRDefault="00524AB0" w:rsidP="00524AB0">
      <w:pPr>
        <w:rPr>
          <w:lang w:eastAsia="sv-SE"/>
        </w:rPr>
      </w:pPr>
      <w:r w:rsidRPr="007C3161">
        <w:rPr>
          <w:lang w:eastAsia="sv-SE"/>
        </w:rPr>
        <w:t>Table 4.5.7.1.5-1 defines the primary level settings including test tolerances.</w:t>
      </w:r>
    </w:p>
    <w:p w:rsidR="00524AB0" w:rsidRPr="007C3161" w:rsidRDefault="00524AB0" w:rsidP="00524AB0">
      <w:pPr>
        <w:pStyle w:val="TH"/>
      </w:pPr>
      <w:r w:rsidRPr="007C3161">
        <w:t xml:space="preserve">Table 4.5.7.1.5-1: Cell Specific Parameters for </w:t>
      </w:r>
      <w:proofErr w:type="spellStart"/>
      <w:r w:rsidRPr="007C3161">
        <w:t>PSCell</w:t>
      </w:r>
      <w:proofErr w:type="spellEnd"/>
      <w:r w:rsidRPr="007C3161">
        <w:t xml:space="preserve"> Addition and 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357"/>
        <w:gridCol w:w="1067"/>
        <w:gridCol w:w="805"/>
        <w:gridCol w:w="783"/>
        <w:gridCol w:w="784"/>
        <w:gridCol w:w="783"/>
        <w:gridCol w:w="785"/>
      </w:tblGrid>
      <w:tr w:rsidR="00524AB0" w:rsidRPr="007C3161" w:rsidTr="00524AB0">
        <w:trPr>
          <w:trHeight w:val="240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Parameter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Unit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proofErr w:type="spellStart"/>
            <w:r w:rsidRPr="007C3161">
              <w:t>Config</w:t>
            </w:r>
            <w:proofErr w:type="spellEnd"/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Test</w:t>
            </w:r>
          </w:p>
        </w:tc>
      </w:tr>
      <w:tr w:rsidR="00524AB0" w:rsidRPr="007C3161" w:rsidTr="00524AB0">
        <w:trPr>
          <w:trHeight w:val="1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T1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T2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T3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T4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H"/>
              <w:keepNext w:val="0"/>
              <w:spacing w:line="254" w:lineRule="auto"/>
            </w:pPr>
            <w:r w:rsidRPr="007C3161">
              <w:t>T5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r w:rsidRPr="007C3161">
              <w:t>E-</w:t>
            </w:r>
            <w:proofErr w:type="spellStart"/>
            <w:r w:rsidRPr="007C3161">
              <w:t>UTRA</w:t>
            </w:r>
            <w:proofErr w:type="spellEnd"/>
            <w:r w:rsidRPr="007C3161">
              <w:t xml:space="preserve"> RF Channel Number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1,2,3,4,5,6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r w:rsidRPr="007C3161">
              <w:t>NR RF Channel Number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1,2,3,4,5,6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2</w:t>
            </w:r>
          </w:p>
        </w:tc>
      </w:tr>
      <w:tr w:rsidR="00524AB0" w:rsidRPr="007C3161" w:rsidTr="00524AB0">
        <w:trPr>
          <w:trHeight w:val="390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TDD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1,4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Not Applicable</w:t>
            </w:r>
          </w:p>
        </w:tc>
      </w:tr>
      <w:tr w:rsidR="00524AB0" w:rsidRPr="007C3161" w:rsidTr="00524AB0">
        <w:trPr>
          <w:trHeight w:val="19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2,5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TDDConf.1.1</w:t>
            </w:r>
          </w:p>
        </w:tc>
      </w:tr>
      <w:tr w:rsidR="00524AB0" w:rsidRPr="007C3161" w:rsidTr="00524AB0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TDDConf.2.1</w:t>
            </w:r>
          </w:p>
        </w:tc>
      </w:tr>
      <w:tr w:rsidR="00524AB0" w:rsidRPr="007C3161" w:rsidTr="00524AB0">
        <w:trPr>
          <w:trHeight w:val="240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BW</w:t>
            </w:r>
            <w:r w:rsidRPr="007C3161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MHz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1,4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10: </w:t>
            </w:r>
            <w:proofErr w:type="spellStart"/>
            <w:r w:rsidRPr="007C3161">
              <w:t>N</w:t>
            </w:r>
            <w:r w:rsidRPr="007C3161">
              <w:rPr>
                <w:vertAlign w:val="subscript"/>
              </w:rPr>
              <w:t>RB,c</w:t>
            </w:r>
            <w:proofErr w:type="spellEnd"/>
            <w:r w:rsidRPr="007C3161">
              <w:t xml:space="preserve"> = 52</w:t>
            </w:r>
          </w:p>
        </w:tc>
      </w:tr>
      <w:tr w:rsidR="00524AB0" w:rsidRPr="007C3161" w:rsidTr="00524AB0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2,5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  <w:rPr>
                <w:rFonts w:eastAsia="Malgun Gothic"/>
              </w:rPr>
            </w:pPr>
            <w:r w:rsidRPr="007C3161">
              <w:rPr>
                <w:rFonts w:eastAsia="Malgun Gothic"/>
              </w:rPr>
              <w:t xml:space="preserve">10: </w:t>
            </w:r>
            <w:proofErr w:type="spellStart"/>
            <w:r w:rsidRPr="007C3161">
              <w:rPr>
                <w:rFonts w:eastAsia="Malgun Gothic"/>
              </w:rPr>
              <w:t>N</w:t>
            </w:r>
            <w:r w:rsidRPr="007C3161">
              <w:rPr>
                <w:rFonts w:eastAsia="Malgun Gothic"/>
                <w:vertAlign w:val="subscript"/>
              </w:rPr>
              <w:t>RB,c</w:t>
            </w:r>
            <w:proofErr w:type="spellEnd"/>
            <w:r w:rsidRPr="007C3161">
              <w:rPr>
                <w:rFonts w:eastAsia="Malgun Gothic"/>
              </w:rPr>
              <w:t xml:space="preserve"> = 52</w:t>
            </w:r>
          </w:p>
        </w:tc>
      </w:tr>
      <w:tr w:rsidR="00524AB0" w:rsidRPr="007C3161" w:rsidTr="00524AB0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rPr>
                <w:rFonts w:eastAsia="Malgun Gothic"/>
              </w:rPr>
              <w:t xml:space="preserve">40: </w:t>
            </w:r>
            <w:proofErr w:type="spellStart"/>
            <w:r w:rsidRPr="007C3161">
              <w:rPr>
                <w:rFonts w:eastAsia="Malgun Gothic"/>
              </w:rPr>
              <w:t>N</w:t>
            </w:r>
            <w:r w:rsidRPr="007C3161">
              <w:rPr>
                <w:rFonts w:eastAsia="Malgun Gothic"/>
                <w:vertAlign w:val="subscript"/>
              </w:rPr>
              <w:t>RB,c</w:t>
            </w:r>
            <w:proofErr w:type="spellEnd"/>
            <w:r w:rsidRPr="007C3161">
              <w:rPr>
                <w:rFonts w:eastAsia="Malgun Gothic"/>
              </w:rPr>
              <w:t xml:space="preserve"> = 106</w:t>
            </w:r>
          </w:p>
        </w:tc>
      </w:tr>
      <w:tr w:rsidR="00524AB0" w:rsidRPr="007C3161" w:rsidTr="00524AB0">
        <w:trPr>
          <w:trHeight w:val="300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r w:rsidRPr="007C3161">
              <w:rPr>
                <w:rFonts w:eastAsia="Calibri" w:cs="Arial"/>
                <w:szCs w:val="18"/>
              </w:rPr>
              <w:t>Initial BWP Configuration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rPr>
                <w:rFonts w:eastAsia="Calibri" w:cs="Arial"/>
                <w:szCs w:val="18"/>
              </w:rPr>
              <w:t>1,2,3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DLBWP.0.1</w:t>
            </w:r>
          </w:p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ULBWP.0.1</w:t>
            </w:r>
          </w:p>
        </w:tc>
      </w:tr>
      <w:tr w:rsidR="00524AB0" w:rsidRPr="007C3161" w:rsidTr="00524AB0">
        <w:trPr>
          <w:trHeight w:val="300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r w:rsidRPr="007C3161">
              <w:rPr>
                <w:rFonts w:eastAsia="Calibri" w:cs="Arial"/>
                <w:szCs w:val="18"/>
              </w:rPr>
              <w:t>Dedicated BWP Configuration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rPr>
                <w:rFonts w:eastAsia="Calibri" w:cs="Arial"/>
                <w:szCs w:val="18"/>
              </w:rPr>
              <w:t>1,2,3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DLBWP.1.1</w:t>
            </w:r>
          </w:p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ULBWP.1.1</w:t>
            </w:r>
          </w:p>
        </w:tc>
      </w:tr>
      <w:tr w:rsidR="00524AB0" w:rsidRPr="007C3161" w:rsidTr="00524AB0">
        <w:trPr>
          <w:trHeight w:val="300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PDSCH</w:t>
            </w:r>
            <w:proofErr w:type="spellEnd"/>
            <w:r w:rsidRPr="007C3161">
              <w:t xml:space="preserve"> Reference measurement channel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1,4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SR.1.1 </w:t>
            </w:r>
            <w:proofErr w:type="spellStart"/>
            <w:r w:rsidRPr="007C3161">
              <w:t>FDD</w:t>
            </w:r>
            <w:proofErr w:type="spellEnd"/>
          </w:p>
        </w:tc>
      </w:tr>
      <w:tr w:rsidR="00524AB0" w:rsidRPr="007C3161" w:rsidTr="00524AB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2,5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SR.1.1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SR.2.1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trHeight w:val="375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RMSI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CORESET</w:t>
            </w:r>
            <w:proofErr w:type="spellEnd"/>
            <w:r w:rsidRPr="007C3161">
              <w:t xml:space="preserve"> Reference Channel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1,4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CR.1.1 </w:t>
            </w:r>
            <w:proofErr w:type="spellStart"/>
            <w:r w:rsidRPr="007C3161">
              <w:t>FDD</w:t>
            </w:r>
            <w:proofErr w:type="spellEnd"/>
          </w:p>
        </w:tc>
      </w:tr>
      <w:tr w:rsidR="00524AB0" w:rsidRPr="007C3161" w:rsidTr="00524AB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2,5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CR.1.1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trHeight w:val="1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CR.2.1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trHeight w:val="231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r w:rsidRPr="007C3161">
              <w:t xml:space="preserve">Dedicated </w:t>
            </w:r>
            <w:proofErr w:type="spellStart"/>
            <w:r w:rsidRPr="007C3161">
              <w:t>CORESET</w:t>
            </w:r>
            <w:proofErr w:type="spellEnd"/>
            <w:r w:rsidRPr="007C3161">
              <w:t xml:space="preserve"> Reference Channel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1,4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CCR.1.1 </w:t>
            </w:r>
            <w:proofErr w:type="spellStart"/>
            <w:r w:rsidRPr="007C3161">
              <w:t>FDD</w:t>
            </w:r>
            <w:proofErr w:type="spellEnd"/>
          </w:p>
        </w:tc>
      </w:tr>
      <w:tr w:rsidR="00524AB0" w:rsidRPr="007C3161" w:rsidTr="00524AB0">
        <w:trPr>
          <w:trHeight w:val="21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2,5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CCR.1.1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trHeight w:val="2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CCR.2.1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OCNG</w:t>
            </w:r>
            <w:proofErr w:type="spellEnd"/>
            <w:r w:rsidRPr="007C3161">
              <w:t xml:space="preserve"> Patterns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1,2,3,4,5,6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rPr>
                <w:snapToGrid w:val="0"/>
              </w:rPr>
              <w:t>OP.1</w:t>
            </w:r>
          </w:p>
        </w:tc>
      </w:tr>
      <w:tr w:rsidR="00524AB0" w:rsidRPr="007C3161" w:rsidTr="00524AB0">
        <w:trPr>
          <w:trHeight w:val="240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SSB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1,2,4,5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SSB.1 FR1</w:t>
            </w:r>
          </w:p>
        </w:tc>
      </w:tr>
      <w:tr w:rsidR="00524AB0" w:rsidRPr="007C3161" w:rsidTr="00524AB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SSB.2 FR1</w:t>
            </w:r>
          </w:p>
        </w:tc>
      </w:tr>
      <w:tr w:rsidR="00524AB0" w:rsidRPr="007C3161" w:rsidTr="00524AB0">
        <w:trPr>
          <w:trHeight w:val="225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SMTC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1,2,4,5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SMTC.1</w:t>
            </w:r>
          </w:p>
        </w:tc>
      </w:tr>
      <w:tr w:rsidR="00524AB0" w:rsidRPr="007C3161" w:rsidTr="00524AB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SMTC.1</w:t>
            </w:r>
          </w:p>
        </w:tc>
      </w:tr>
      <w:tr w:rsidR="00524AB0" w:rsidRPr="007C3161" w:rsidTr="00524AB0">
        <w:trPr>
          <w:trHeight w:val="210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</w:pPr>
            <w:proofErr w:type="spellStart"/>
            <w:r w:rsidRPr="007C3161">
              <w:t>TRS</w:t>
            </w:r>
            <w:proofErr w:type="spellEnd"/>
            <w:r w:rsidRPr="007C3161">
              <w:t xml:space="preserve"> Configuration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1,4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TRS.1.1 </w:t>
            </w:r>
            <w:proofErr w:type="spellStart"/>
            <w:r w:rsidRPr="007C3161">
              <w:t>FDD</w:t>
            </w:r>
            <w:proofErr w:type="spellEnd"/>
          </w:p>
        </w:tc>
      </w:tr>
      <w:tr w:rsidR="00524AB0" w:rsidRPr="007C3161" w:rsidTr="00524AB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2,5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TRS.1.1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trHeight w:val="2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 xml:space="preserve">TRS.1.2 </w:t>
            </w:r>
            <w:proofErr w:type="spellStart"/>
            <w:r w:rsidRPr="007C3161"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  <w:r w:rsidRPr="007C3161">
              <w:rPr>
                <w:rFonts w:eastAsiaTheme="minorEastAsia"/>
                <w:lang w:eastAsia="zh-CN"/>
              </w:rPr>
              <w:t xml:space="preserve">CSI-RS configuration for CSI reporting 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1,4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 xml:space="preserve">CSI-RS.1.1 </w:t>
            </w:r>
            <w:proofErr w:type="spellStart"/>
            <w:r w:rsidRPr="007C3161">
              <w:rPr>
                <w:lang w:eastAsia="zh-CN"/>
              </w:rPr>
              <w:t>FDD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2,5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 xml:space="preserve">CSI-RS.1.1 </w:t>
            </w:r>
            <w:proofErr w:type="spellStart"/>
            <w:r w:rsidRPr="007C3161">
              <w:rPr>
                <w:lang w:eastAsia="zh-CN"/>
              </w:rPr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 xml:space="preserve">CSI-RS.2.1 </w:t>
            </w:r>
            <w:proofErr w:type="spellStart"/>
            <w:r w:rsidRPr="007C3161">
              <w:rPr>
                <w:lang w:eastAsia="zh-CN"/>
              </w:rPr>
              <w:t>TDD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reportConfigType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1,2,3,4,5,6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periodic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reportQuantity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1,2,3,4,5,6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cri-RI-PMI-</w:t>
            </w:r>
            <w:proofErr w:type="spellStart"/>
            <w:r w:rsidRPr="007C3161">
              <w:rPr>
                <w:lang w:eastAsia="zh-CN"/>
              </w:rPr>
              <w:t>CQI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  <w:r w:rsidRPr="007C3161">
              <w:rPr>
                <w:rFonts w:eastAsia="MS Mincho"/>
                <w:lang w:eastAsia="ja-JP"/>
              </w:rPr>
              <w:t>CSI reporting periodicity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slot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1,2,4,5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5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10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  <w:r w:rsidRPr="007C3161">
              <w:rPr>
                <w:rFonts w:eastAsia="MS Mincho"/>
                <w:lang w:eastAsia="ja-JP"/>
              </w:rPr>
              <w:t>CSI reporting offset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slot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1,2,4,5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2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B0" w:rsidRPr="007C3161" w:rsidRDefault="00524AB0" w:rsidP="00524AB0">
            <w:pPr>
              <w:pStyle w:val="TAL"/>
              <w:keepNext w:val="0"/>
              <w:spacing w:line="256" w:lineRule="auto"/>
              <w:rPr>
                <w:rFonts w:eastAsia="MS Mincho"/>
                <w:lang w:eastAsia="ja-JP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3,6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6" w:lineRule="auto"/>
            </w:pPr>
            <w:r w:rsidRPr="007C3161">
              <w:rPr>
                <w:lang w:eastAsia="zh-CN"/>
              </w:rPr>
              <w:t>4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PSS to SSS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dB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1,2,3,4,5,6</w:t>
            </w:r>
          </w:p>
        </w:tc>
        <w:tc>
          <w:tcPr>
            <w:tcW w:w="394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0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PBCH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7C3161">
              <w:rPr>
                <w:rFonts w:eastAsia="MS Mincho"/>
                <w:lang w:eastAsia="ja-JP"/>
              </w:rPr>
              <w:t>DMRS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SSS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PBCH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</w:t>
            </w:r>
            <w:proofErr w:type="spellStart"/>
            <w:r w:rsidRPr="007C3161">
              <w:rPr>
                <w:rFonts w:eastAsia="MS Mincho"/>
                <w:lang w:eastAsia="ja-JP"/>
              </w:rPr>
              <w:t>PBCH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7C3161">
              <w:rPr>
                <w:rFonts w:eastAsia="MS Mincho"/>
                <w:lang w:eastAsia="ja-JP"/>
              </w:rPr>
              <w:t>DMRS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PDCCH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7C3161">
              <w:rPr>
                <w:rFonts w:eastAsia="MS Mincho"/>
                <w:lang w:eastAsia="ja-JP"/>
              </w:rPr>
              <w:t>DMRS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SSS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PDCCH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</w:t>
            </w:r>
            <w:proofErr w:type="spellStart"/>
            <w:r w:rsidRPr="007C3161">
              <w:rPr>
                <w:rFonts w:eastAsia="MS Mincho"/>
                <w:lang w:eastAsia="ja-JP"/>
              </w:rPr>
              <w:t>PDCCH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7C3161">
              <w:rPr>
                <w:rFonts w:eastAsia="MS Mincho"/>
                <w:lang w:eastAsia="ja-JP"/>
              </w:rPr>
              <w:t>DMRS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PDSCH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7C3161">
              <w:rPr>
                <w:rFonts w:eastAsia="MS Mincho"/>
                <w:lang w:eastAsia="ja-JP"/>
              </w:rPr>
              <w:t>DMRS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SSS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PDSCH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</w:t>
            </w:r>
            <w:proofErr w:type="spellStart"/>
            <w:r w:rsidRPr="007C3161">
              <w:rPr>
                <w:rFonts w:eastAsia="MS Mincho"/>
                <w:lang w:eastAsia="ja-JP"/>
              </w:rPr>
              <w:t>PDSCH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OCNG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7C3161">
              <w:rPr>
                <w:rFonts w:eastAsia="MS Mincho"/>
                <w:lang w:eastAsia="ja-JP"/>
              </w:rPr>
              <w:t>DMRS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SSS(Note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proofErr w:type="spellStart"/>
            <w:r w:rsidRPr="007C3161">
              <w:rPr>
                <w:rFonts w:eastAsia="MS Mincho"/>
                <w:lang w:eastAsia="ja-JP"/>
              </w:rPr>
              <w:t>EPRE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ratio of </w:t>
            </w:r>
            <w:proofErr w:type="spellStart"/>
            <w:r w:rsidRPr="007C3161">
              <w:rPr>
                <w:rFonts w:eastAsia="MS Mincho"/>
                <w:lang w:eastAsia="ja-JP"/>
              </w:rPr>
              <w:t>OCNG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to </w:t>
            </w:r>
            <w:proofErr w:type="spellStart"/>
            <w:r w:rsidRPr="007C3161">
              <w:rPr>
                <w:rFonts w:eastAsia="MS Mincho"/>
                <w:lang w:eastAsia="ja-JP"/>
              </w:rPr>
              <w:t>OCNG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</w:t>
            </w:r>
            <w:proofErr w:type="spellStart"/>
            <w:r w:rsidRPr="007C3161">
              <w:rPr>
                <w:rFonts w:eastAsia="MS Mincho"/>
                <w:lang w:eastAsia="ja-JP"/>
              </w:rPr>
              <w:t>DMRS</w:t>
            </w:r>
            <w:proofErr w:type="spellEnd"/>
            <w:r w:rsidRPr="007C3161">
              <w:rPr>
                <w:rFonts w:eastAsia="MS Mincho"/>
                <w:lang w:eastAsia="ja-JP"/>
              </w:rPr>
              <w:t xml:space="preserve"> 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  <w:vertAlign w:val="superscript"/>
              </w:rPr>
            </w:pPr>
            <w:r w:rsidRPr="007C3161">
              <w:rPr>
                <w:position w:val="-12"/>
              </w:rPr>
              <w:object w:dxaOrig="384" w:dyaOrig="3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pt;height:20.3pt" o:ole="" fillcolor="window">
                  <v:imagedata r:id="rId13" o:title=""/>
                </v:shape>
                <o:OLEObject Type="Embed" ProgID="Equation.3" ShapeID="_x0000_i1025" DrawAspect="Content" ObjectID="_1696942665" r:id="rId14"/>
              </w:object>
            </w:r>
            <w:r w:rsidRPr="007C3161">
              <w:rPr>
                <w:rFonts w:eastAsia="MS Mincho"/>
                <w:vertAlign w:val="superscript"/>
              </w:rPr>
              <w:t>Note2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proofErr w:type="spellStart"/>
            <w:r w:rsidRPr="007C3161">
              <w:t>dBm</w:t>
            </w:r>
            <w:proofErr w:type="spellEnd"/>
            <w:r w:rsidRPr="007C3161">
              <w:t>/15 kHz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1,2,4,5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N/A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-88.6</w:t>
            </w:r>
          </w:p>
        </w:tc>
      </w:tr>
      <w:tr w:rsidR="00524AB0" w:rsidRPr="007C3161" w:rsidTr="00524AB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eastAsia="MS Mincho" w:hAnsi="Arial"/>
                <w:sz w:val="18"/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N/A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-88.6</w:t>
            </w:r>
          </w:p>
        </w:tc>
      </w:tr>
      <w:tr w:rsidR="00524AB0" w:rsidRPr="007C3161" w:rsidTr="00524AB0">
        <w:trPr>
          <w:trHeight w:val="195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  <w:vertAlign w:val="superscript"/>
              </w:rPr>
            </w:pPr>
            <w:r w:rsidRPr="007C3161">
              <w:rPr>
                <w:position w:val="-12"/>
              </w:rPr>
              <w:object w:dxaOrig="384" w:dyaOrig="396">
                <v:shape id="_x0000_i1026" type="#_x0000_t75" style="width:19pt;height:20.3pt" o:ole="" fillcolor="window">
                  <v:imagedata r:id="rId13" o:title=""/>
                </v:shape>
                <o:OLEObject Type="Embed" ProgID="Equation.3" ShapeID="_x0000_i1026" DrawAspect="Content" ObjectID="_1696942666" r:id="rId15"/>
              </w:object>
            </w:r>
            <w:r w:rsidRPr="007C3161">
              <w:rPr>
                <w:rFonts w:eastAsia="MS Mincho"/>
                <w:vertAlign w:val="superscript"/>
              </w:rPr>
              <w:t>Note2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proofErr w:type="spellStart"/>
            <w:r w:rsidRPr="007C3161">
              <w:t>dBm</w:t>
            </w:r>
            <w:proofErr w:type="spellEnd"/>
            <w:r w:rsidRPr="007C3161">
              <w:t>/</w:t>
            </w:r>
            <w:proofErr w:type="spellStart"/>
            <w:r w:rsidRPr="007C3161">
              <w:t>SCS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1,2,4,5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N/A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-88.6</w:t>
            </w:r>
          </w:p>
        </w:tc>
      </w:tr>
      <w:tr w:rsidR="00524AB0" w:rsidRPr="007C3161" w:rsidTr="00524AB0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eastAsia="MS Mincho" w:hAnsi="Arial"/>
                <w:sz w:val="18"/>
                <w:vertAlign w:val="super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N/A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-85.6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r w:rsidRPr="007C3161">
              <w:rPr>
                <w:position w:val="-12"/>
              </w:rPr>
              <w:object w:dxaOrig="624" w:dyaOrig="384">
                <v:shape id="_x0000_i1027" type="#_x0000_t75" style="width:30.9pt;height:19pt" o:ole="" fillcolor="window">
                  <v:imagedata r:id="rId16" o:title=""/>
                </v:shape>
                <o:OLEObject Type="Embed" ProgID="Equation.3" ShapeID="_x0000_i1027" DrawAspect="Content" ObjectID="_1696942667" r:id="rId17"/>
              </w:objec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1,2,3,4,5,6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-infinity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0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</w:rPr>
            </w:pPr>
            <w:r w:rsidRPr="007C3161">
              <w:rPr>
                <w:position w:val="-12"/>
              </w:rPr>
              <w:object w:dxaOrig="816" w:dyaOrig="384">
                <v:shape id="_x0000_i1028" type="#_x0000_t75" style="width:41.1pt;height:19pt" o:ole="" fillcolor="window">
                  <v:imagedata r:id="rId18" o:title=""/>
                </v:shape>
                <o:OLEObject Type="Embed" ProgID="Equation.3" ShapeID="_x0000_i1028" DrawAspect="Content" ObjectID="_1696942668" r:id="rId19"/>
              </w:objec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1,2,3,4,5,6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-infinity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0</w:t>
            </w:r>
          </w:p>
        </w:tc>
      </w:tr>
      <w:tr w:rsidR="00524AB0" w:rsidRPr="007C3161" w:rsidTr="00524AB0">
        <w:trPr>
          <w:trHeight w:val="210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  <w:lang w:eastAsia="ja-JP"/>
              </w:rPr>
            </w:pPr>
            <w:r w:rsidRPr="007C3161">
              <w:rPr>
                <w:rFonts w:eastAsia="MS Mincho"/>
              </w:rPr>
              <w:t>SS-RSRP</w:t>
            </w:r>
            <w:r w:rsidRPr="007C3161">
              <w:rPr>
                <w:rFonts w:eastAsia="MS Mincho"/>
                <w:vertAlign w:val="superscript"/>
              </w:rPr>
              <w:t>Note3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proofErr w:type="spellStart"/>
            <w:r w:rsidRPr="007C3161">
              <w:t>dBm</w:t>
            </w:r>
            <w:proofErr w:type="spellEnd"/>
            <w:r w:rsidRPr="007C3161">
              <w:t>/</w:t>
            </w:r>
            <w:proofErr w:type="spellStart"/>
            <w:r w:rsidRPr="007C3161">
              <w:t>SCS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1,2,4,5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-infinity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-88.6</w:t>
            </w:r>
          </w:p>
        </w:tc>
      </w:tr>
      <w:tr w:rsidR="00524AB0" w:rsidRPr="007C3161" w:rsidTr="00524AB0">
        <w:trPr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-infinity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-85.6</w:t>
            </w:r>
          </w:p>
        </w:tc>
      </w:tr>
      <w:tr w:rsidR="00524AB0" w:rsidRPr="007C3161" w:rsidTr="00524AB0">
        <w:trPr>
          <w:trHeight w:val="255"/>
          <w:jc w:val="center"/>
        </w:trPr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  <w:lang w:eastAsia="ja-JP"/>
              </w:rPr>
            </w:pPr>
            <w:r w:rsidRPr="007C3161">
              <w:rPr>
                <w:rFonts w:eastAsia="MS Mincho"/>
              </w:rPr>
              <w:t>Io</w:t>
            </w:r>
            <w:r w:rsidRPr="007C3161">
              <w:rPr>
                <w:rFonts w:eastAsia="MS Mincho"/>
                <w:vertAlign w:val="superscript"/>
              </w:rPr>
              <w:t>Note3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proofErr w:type="spellStart"/>
            <w:r w:rsidRPr="007C3161">
              <w:t>dBm</w:t>
            </w:r>
            <w:proofErr w:type="spellEnd"/>
            <w:r w:rsidRPr="007C3161">
              <w:t>/9.36MHz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1,2,4,5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N/A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-57.6</w:t>
            </w:r>
          </w:p>
        </w:tc>
      </w:tr>
      <w:tr w:rsidR="00524AB0" w:rsidRPr="007C3161" w:rsidTr="00524AB0">
        <w:trPr>
          <w:trHeight w:val="1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proofErr w:type="spellStart"/>
            <w:r w:rsidRPr="007C3161">
              <w:t>dBm</w:t>
            </w:r>
            <w:proofErr w:type="spellEnd"/>
            <w:r w:rsidRPr="007C3161">
              <w:t>/38.1MHz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3,6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N/A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-51.5</w:t>
            </w:r>
          </w:p>
        </w:tc>
      </w:tr>
      <w:tr w:rsidR="00524AB0" w:rsidRPr="007C3161" w:rsidTr="00524AB0">
        <w:trPr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L"/>
              <w:keepNext w:val="0"/>
              <w:spacing w:line="254" w:lineRule="auto"/>
              <w:rPr>
                <w:rFonts w:eastAsia="MS Mincho"/>
                <w:lang w:eastAsia="ja-JP"/>
              </w:rPr>
            </w:pPr>
            <w:r w:rsidRPr="007C3161">
              <w:rPr>
                <w:rFonts w:eastAsia="MS Mincho"/>
              </w:rPr>
              <w:t>Propagation condition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r w:rsidRPr="007C3161">
              <w:t>1,2,3,4,5,6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AB0" w:rsidRPr="007C3161" w:rsidRDefault="00524AB0" w:rsidP="00524AB0">
            <w:pPr>
              <w:pStyle w:val="TAC"/>
              <w:keepNext w:val="0"/>
              <w:spacing w:line="254" w:lineRule="auto"/>
            </w:pPr>
            <w:proofErr w:type="spellStart"/>
            <w:r w:rsidRPr="007C3161">
              <w:t>AWGN</w:t>
            </w:r>
            <w:proofErr w:type="spellEnd"/>
          </w:p>
        </w:tc>
      </w:tr>
      <w:tr w:rsidR="00524AB0" w:rsidRPr="007C3161" w:rsidTr="00524AB0">
        <w:trPr>
          <w:jc w:val="center"/>
        </w:trPr>
        <w:tc>
          <w:tcPr>
            <w:tcW w:w="7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AB0" w:rsidRPr="007C3161" w:rsidRDefault="00524AB0" w:rsidP="00524AB0">
            <w:pPr>
              <w:pStyle w:val="TAN"/>
              <w:keepNext w:val="0"/>
              <w:spacing w:line="254" w:lineRule="auto"/>
            </w:pPr>
            <w:r w:rsidRPr="007C3161">
              <w:t>Note 1:</w:t>
            </w:r>
            <w:r w:rsidRPr="007C3161">
              <w:tab/>
            </w:r>
            <w:proofErr w:type="spellStart"/>
            <w:r w:rsidRPr="007C3161">
              <w:t>OCNG</w:t>
            </w:r>
            <w:proofErr w:type="spellEnd"/>
            <w:r w:rsidRPr="007C3161">
              <w:t xml:space="preserve"> shall be used such that both cells are fully allocated and a constant total transmitted power spectral density is achieved for all </w:t>
            </w:r>
            <w:proofErr w:type="spellStart"/>
            <w:r w:rsidRPr="007C3161">
              <w:t>OFDM</w:t>
            </w:r>
            <w:proofErr w:type="spellEnd"/>
            <w:r w:rsidRPr="007C3161">
              <w:t xml:space="preserve"> symbols.</w:t>
            </w:r>
          </w:p>
          <w:p w:rsidR="00524AB0" w:rsidRPr="007C3161" w:rsidRDefault="00524AB0" w:rsidP="00524AB0">
            <w:pPr>
              <w:pStyle w:val="TAN"/>
              <w:keepNext w:val="0"/>
              <w:spacing w:line="254" w:lineRule="auto"/>
            </w:pPr>
            <w:r w:rsidRPr="007C3161">
              <w:t>Note 2:</w:t>
            </w:r>
            <w:r w:rsidRPr="007C3161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7C3161">
              <w:t>AWGN</w:t>
            </w:r>
            <w:proofErr w:type="spellEnd"/>
            <w:r w:rsidRPr="007C3161">
              <w:t xml:space="preserve"> of appropriate power for </w:t>
            </w:r>
            <w:r w:rsidRPr="007C3161">
              <w:rPr>
                <w:position w:val="-12"/>
              </w:rPr>
              <w:object w:dxaOrig="384" w:dyaOrig="396">
                <v:shape id="_x0000_i1029" type="#_x0000_t75" style="width:19pt;height:20.3pt" o:ole="" fillcolor="window">
                  <v:imagedata r:id="rId13" o:title=""/>
                </v:shape>
                <o:OLEObject Type="Embed" ProgID="Equation.3" ShapeID="_x0000_i1029" DrawAspect="Content" ObjectID="_1696942669" r:id="rId20"/>
              </w:object>
            </w:r>
            <w:r w:rsidRPr="007C3161">
              <w:t xml:space="preserve"> to be fulfilled.</w:t>
            </w:r>
          </w:p>
          <w:p w:rsidR="00524AB0" w:rsidRPr="007C3161" w:rsidRDefault="00524AB0" w:rsidP="00524AB0">
            <w:pPr>
              <w:pStyle w:val="TAN"/>
              <w:keepNext w:val="0"/>
              <w:spacing w:line="254" w:lineRule="auto"/>
            </w:pPr>
            <w:r w:rsidRPr="007C3161">
              <w:t>Note 3:</w:t>
            </w:r>
            <w:r w:rsidRPr="007C3161">
              <w:tab/>
              <w:t>SS-</w:t>
            </w:r>
            <w:proofErr w:type="spellStart"/>
            <w:r w:rsidRPr="007C3161">
              <w:t>RSRP</w:t>
            </w:r>
            <w:proofErr w:type="spellEnd"/>
            <w:r w:rsidRPr="007C3161">
              <w:t xml:space="preserve"> and Io levels have been derived from other parameters for information purposes. They are not settable parameters themselves.</w:t>
            </w:r>
          </w:p>
          <w:p w:rsidR="00524AB0" w:rsidRPr="007C3161" w:rsidRDefault="00524AB0" w:rsidP="00524AB0">
            <w:pPr>
              <w:pStyle w:val="TAN"/>
              <w:keepNext w:val="0"/>
              <w:spacing w:line="254" w:lineRule="auto"/>
            </w:pPr>
            <w:r w:rsidRPr="007C3161">
              <w:t>Note 4:</w:t>
            </w:r>
            <w:r w:rsidRPr="007C3161">
              <w:tab/>
              <w:t>SS-</w:t>
            </w:r>
            <w:proofErr w:type="spellStart"/>
            <w:r w:rsidRPr="007C3161">
              <w:t>RSRP</w:t>
            </w:r>
            <w:proofErr w:type="spellEnd"/>
            <w:r w:rsidRPr="007C3161">
              <w:t xml:space="preserve"> minimum requirements are specified assuming independent interference and noise at each receiver antenna port.</w:t>
            </w:r>
          </w:p>
        </w:tc>
      </w:tr>
    </w:tbl>
    <w:p w:rsidR="00524AB0" w:rsidRPr="007C3161" w:rsidRDefault="00524AB0" w:rsidP="00524AB0">
      <w:pPr>
        <w:rPr>
          <w:lang w:eastAsia="sv-SE"/>
        </w:rPr>
      </w:pPr>
    </w:p>
    <w:p w:rsidR="00524AB0" w:rsidRPr="007C3161" w:rsidRDefault="00524AB0" w:rsidP="00524AB0">
      <w:pPr>
        <w:rPr>
          <w:lang w:eastAsia="zh-CN"/>
        </w:rPr>
      </w:pPr>
      <w:r w:rsidRPr="007C3161">
        <w:rPr>
          <w:lang w:eastAsia="zh-CN"/>
        </w:rPr>
        <w:t xml:space="preserve">The </w:t>
      </w:r>
      <w:proofErr w:type="spellStart"/>
      <w:r w:rsidRPr="007C3161">
        <w:rPr>
          <w:lang w:eastAsia="zh-CN"/>
        </w:rPr>
        <w:t>UE</w:t>
      </w:r>
      <w:proofErr w:type="spellEnd"/>
      <w:r w:rsidRPr="007C3161">
        <w:rPr>
          <w:lang w:eastAsia="zh-CN"/>
        </w:rPr>
        <w:t xml:space="preserve"> shall transmit the </w:t>
      </w:r>
      <w:proofErr w:type="spellStart"/>
      <w:r w:rsidRPr="007C3161">
        <w:rPr>
          <w:lang w:eastAsia="zh-CN"/>
        </w:rPr>
        <w:t>PRACH</w:t>
      </w:r>
      <w:proofErr w:type="spellEnd"/>
      <w:r w:rsidRPr="007C3161">
        <w:rPr>
          <w:lang w:eastAsia="zh-CN"/>
        </w:rPr>
        <w:t xml:space="preserve"> to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at latest 82 ms</w:t>
      </w:r>
      <w:r w:rsidRPr="007C3161">
        <w:rPr>
          <w:vertAlign w:val="superscript"/>
          <w:lang w:eastAsia="zh-CN"/>
        </w:rPr>
        <w:t>Note1</w:t>
      </w:r>
      <w:r w:rsidRPr="007C3161">
        <w:rPr>
          <w:lang w:eastAsia="zh-CN"/>
        </w:rPr>
        <w:t xml:space="preserve"> into T3.</w:t>
      </w:r>
    </w:p>
    <w:p w:rsidR="00524AB0" w:rsidRPr="007C3161" w:rsidRDefault="00524AB0" w:rsidP="00524AB0">
      <w:pPr>
        <w:rPr>
          <w:lang w:eastAsia="zh-CN"/>
        </w:rPr>
      </w:pPr>
      <w:r w:rsidRPr="007C3161">
        <w:rPr>
          <w:lang w:eastAsia="zh-CN"/>
        </w:rPr>
        <w:t xml:space="preserve">The </w:t>
      </w:r>
      <w:proofErr w:type="spellStart"/>
      <w:r w:rsidRPr="007C3161">
        <w:rPr>
          <w:lang w:eastAsia="zh-CN"/>
        </w:rPr>
        <w:t>UE</w:t>
      </w:r>
      <w:proofErr w:type="spellEnd"/>
      <w:r w:rsidRPr="007C3161">
        <w:rPr>
          <w:lang w:eastAsia="zh-CN"/>
        </w:rPr>
        <w:t xml:space="preserve"> shall send at least one CSI report for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with non-zero </w:t>
      </w:r>
      <w:proofErr w:type="spellStart"/>
      <w:r w:rsidRPr="007C3161">
        <w:rPr>
          <w:lang w:eastAsia="zh-CN"/>
        </w:rPr>
        <w:t>CQI</w:t>
      </w:r>
      <w:proofErr w:type="spellEnd"/>
      <w:r w:rsidRPr="007C3161">
        <w:rPr>
          <w:lang w:eastAsia="zh-CN"/>
        </w:rPr>
        <w:t xml:space="preserve"> index during T4.</w:t>
      </w:r>
    </w:p>
    <w:p w:rsidR="00524AB0" w:rsidRPr="007C3161" w:rsidRDefault="00524AB0" w:rsidP="00524AB0">
      <w:r w:rsidRPr="007C3161">
        <w:t xml:space="preserve">The </w:t>
      </w:r>
      <w:proofErr w:type="spellStart"/>
      <w:r w:rsidRPr="007C3161">
        <w:t>UE</w:t>
      </w:r>
      <w:proofErr w:type="spellEnd"/>
      <w:r w:rsidRPr="007C3161">
        <w:t xml:space="preserve"> shall periodically send CSI reports for </w:t>
      </w:r>
      <w:proofErr w:type="spellStart"/>
      <w:r w:rsidRPr="007C3161">
        <w:t>PSCell</w:t>
      </w:r>
      <w:proofErr w:type="spellEnd"/>
      <w:r w:rsidRPr="007C3161">
        <w:t xml:space="preserve"> after the </w:t>
      </w:r>
      <w:proofErr w:type="spellStart"/>
      <w:r w:rsidRPr="007C3161">
        <w:t>UE</w:t>
      </w:r>
      <w:proofErr w:type="spellEnd"/>
      <w:r w:rsidRPr="007C3161">
        <w:t xml:space="preserve"> has sent first </w:t>
      </w:r>
      <w:proofErr w:type="spellStart"/>
      <w:r w:rsidRPr="007C3161">
        <w:t>CQI</w:t>
      </w:r>
      <w:proofErr w:type="spellEnd"/>
      <w:r w:rsidRPr="007C3161">
        <w:t xml:space="preserve"> report with non-zero </w:t>
      </w:r>
      <w:proofErr w:type="spellStart"/>
      <w:r w:rsidRPr="007C3161">
        <w:t>CQI</w:t>
      </w:r>
      <w:proofErr w:type="spellEnd"/>
      <w:r w:rsidRPr="007C3161">
        <w:t xml:space="preserve"> index during T4</w:t>
      </w:r>
    </w:p>
    <w:p w:rsidR="00524AB0" w:rsidRPr="007C3161" w:rsidRDefault="00524AB0" w:rsidP="00524AB0">
      <w:pPr>
        <w:rPr>
          <w:lang w:eastAsia="zh-CN"/>
        </w:rPr>
      </w:pPr>
      <w:r w:rsidRPr="007C3161">
        <w:rPr>
          <w:lang w:eastAsia="zh-CN"/>
        </w:rPr>
        <w:t xml:space="preserve">The </w:t>
      </w:r>
      <w:proofErr w:type="spellStart"/>
      <w:r w:rsidRPr="007C3161">
        <w:rPr>
          <w:lang w:eastAsia="zh-CN"/>
        </w:rPr>
        <w:t>UE</w:t>
      </w:r>
      <w:proofErr w:type="spellEnd"/>
      <w:r w:rsidRPr="007C3161">
        <w:rPr>
          <w:lang w:eastAsia="zh-CN"/>
        </w:rPr>
        <w:t xml:space="preserve"> shall stop sending CSI reports for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in at latest 20ms into T5.</w:t>
      </w:r>
    </w:p>
    <w:p w:rsidR="00524AB0" w:rsidRPr="007C3161" w:rsidRDefault="00524AB0" w:rsidP="00524AB0">
      <w:pPr>
        <w:rPr>
          <w:lang w:eastAsia="zh-CN"/>
        </w:rPr>
      </w:pPr>
      <w:r w:rsidRPr="007C3161">
        <w:rPr>
          <w:lang w:eastAsia="zh-CN"/>
        </w:rPr>
        <w:t xml:space="preserve">All the above test requirements shall be fulfilled in order for the observed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addition delay and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release delay to be counted as correct. The rate of correct observed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addition delay and </w:t>
      </w:r>
      <w:proofErr w:type="spellStart"/>
      <w:r w:rsidRPr="007C3161">
        <w:rPr>
          <w:lang w:eastAsia="zh-CN"/>
        </w:rPr>
        <w:t>PSCell</w:t>
      </w:r>
      <w:proofErr w:type="spellEnd"/>
      <w:r w:rsidRPr="007C3161">
        <w:rPr>
          <w:lang w:eastAsia="zh-CN"/>
        </w:rPr>
        <w:t xml:space="preserve"> release delay during repeated tests shall be at least 90%.</w:t>
      </w:r>
    </w:p>
    <w:p w:rsidR="00524AB0" w:rsidRPr="007C3161" w:rsidRDefault="00524AB0" w:rsidP="00524AB0">
      <w:pPr>
        <w:pStyle w:val="NO"/>
        <w:ind w:left="0" w:firstLine="0"/>
      </w:pPr>
      <w:r w:rsidRPr="007C3161">
        <w:t>Note1:</w:t>
      </w:r>
      <w:r w:rsidRPr="007C3161">
        <w:tab/>
        <w:t xml:space="preserve">The </w:t>
      </w:r>
      <w:proofErr w:type="spellStart"/>
      <w:r w:rsidRPr="007C3161">
        <w:t>PSCell</w:t>
      </w:r>
      <w:proofErr w:type="spellEnd"/>
      <w:r w:rsidRPr="007C3161">
        <w:t xml:space="preserve"> addition delay can be expressed as</w:t>
      </w:r>
      <w:r w:rsidRPr="007C3161">
        <w:rPr>
          <w:bCs/>
        </w:rPr>
        <w:t xml:space="preserve"> follows as specified in clause 4.7.5.0.1:</w:t>
      </w:r>
    </w:p>
    <w:p w:rsidR="00524AB0" w:rsidRPr="007C3161" w:rsidRDefault="00524AB0" w:rsidP="00524AB0">
      <w:pPr>
        <w:pStyle w:val="EQ"/>
        <w:jc w:val="center"/>
        <w:rPr>
          <w:noProof w:val="0"/>
          <w:lang w:eastAsia="zh-CN"/>
        </w:rPr>
      </w:pPr>
      <w:proofErr w:type="spellStart"/>
      <w:r w:rsidRPr="007C3161">
        <w:rPr>
          <w:noProof w:val="0"/>
        </w:rPr>
        <w:t>T</w:t>
      </w:r>
      <w:r w:rsidRPr="007C3161">
        <w:rPr>
          <w:noProof w:val="0"/>
          <w:vertAlign w:val="subscript"/>
        </w:rPr>
        <w:t>config_PSCell</w:t>
      </w:r>
      <w:proofErr w:type="spellEnd"/>
      <w:r w:rsidRPr="007C3161">
        <w:rPr>
          <w:noProof w:val="0"/>
        </w:rPr>
        <w:t xml:space="preserve"> = </w:t>
      </w:r>
      <w:proofErr w:type="spellStart"/>
      <w:r w:rsidRPr="007C3161">
        <w:rPr>
          <w:noProof w:val="0"/>
        </w:rPr>
        <w:t>T</w:t>
      </w:r>
      <w:r w:rsidRPr="007C3161">
        <w:rPr>
          <w:noProof w:val="0"/>
          <w:vertAlign w:val="subscript"/>
        </w:rPr>
        <w:t>RRC_delay</w:t>
      </w:r>
      <w:proofErr w:type="spellEnd"/>
      <w:r w:rsidRPr="007C3161">
        <w:rPr>
          <w:noProof w:val="0"/>
        </w:rPr>
        <w:t xml:space="preserve"> + </w:t>
      </w:r>
      <w:proofErr w:type="spellStart"/>
      <w:r w:rsidRPr="007C3161">
        <w:rPr>
          <w:noProof w:val="0"/>
        </w:rPr>
        <w:t>T</w:t>
      </w:r>
      <w:r w:rsidRPr="007C3161">
        <w:rPr>
          <w:noProof w:val="0"/>
          <w:vertAlign w:val="subscript"/>
        </w:rPr>
        <w:t>processing</w:t>
      </w:r>
      <w:proofErr w:type="spellEnd"/>
      <w:r w:rsidRPr="007C3161">
        <w:rPr>
          <w:noProof w:val="0"/>
        </w:rPr>
        <w:t xml:space="preserve"> + </w:t>
      </w:r>
      <w:proofErr w:type="spellStart"/>
      <w:r w:rsidRPr="007C3161">
        <w:rPr>
          <w:noProof w:val="0"/>
        </w:rPr>
        <w:t>T</w:t>
      </w:r>
      <w:r w:rsidRPr="007C3161">
        <w:rPr>
          <w:noProof w:val="0"/>
          <w:vertAlign w:val="subscript"/>
        </w:rPr>
        <w:t>search</w:t>
      </w:r>
      <w:proofErr w:type="spellEnd"/>
      <w:r w:rsidRPr="007C3161">
        <w:rPr>
          <w:noProof w:val="0"/>
        </w:rPr>
        <w:t xml:space="preserve"> + T</w:t>
      </w:r>
      <w:r w:rsidRPr="007C3161">
        <w:rPr>
          <w:noProof w:val="0"/>
          <w:vertAlign w:val="subscript"/>
        </w:rPr>
        <w:t>∆</w:t>
      </w:r>
      <w:r w:rsidRPr="007C3161">
        <w:rPr>
          <w:noProof w:val="0"/>
        </w:rPr>
        <w:t xml:space="preserve"> + </w:t>
      </w:r>
      <w:proofErr w:type="spellStart"/>
      <w:r w:rsidRPr="007C3161">
        <w:rPr>
          <w:noProof w:val="0"/>
        </w:rPr>
        <w:t>T</w:t>
      </w:r>
      <w:r w:rsidRPr="007C3161">
        <w:rPr>
          <w:noProof w:val="0"/>
          <w:vertAlign w:val="subscript"/>
        </w:rPr>
        <w:t>PSCell</w:t>
      </w:r>
      <w:proofErr w:type="spellEnd"/>
      <w:r w:rsidRPr="007C3161">
        <w:rPr>
          <w:noProof w:val="0"/>
          <w:vertAlign w:val="subscript"/>
        </w:rPr>
        <w:t xml:space="preserve">_ DU </w:t>
      </w:r>
      <w:r w:rsidRPr="007C3161">
        <w:rPr>
          <w:noProof w:val="0"/>
          <w:lang w:eastAsia="zh-CN"/>
        </w:rPr>
        <w:t>+ 2ms</w:t>
      </w:r>
    </w:p>
    <w:p w:rsidR="00524AB0" w:rsidRPr="007C3161" w:rsidRDefault="00524AB0" w:rsidP="00524AB0">
      <w:r w:rsidRPr="007C3161">
        <w:t>Where:</w:t>
      </w:r>
    </w:p>
    <w:p w:rsidR="00524AB0" w:rsidRPr="007C3161" w:rsidRDefault="00524AB0" w:rsidP="00524AB0">
      <w:pPr>
        <w:pStyle w:val="B1"/>
      </w:pPr>
      <w:proofErr w:type="spellStart"/>
      <w:r w:rsidRPr="007C3161">
        <w:t>T</w:t>
      </w:r>
      <w:r w:rsidRPr="007C3161">
        <w:rPr>
          <w:vertAlign w:val="subscript"/>
        </w:rPr>
        <w:t>RRC_delay</w:t>
      </w:r>
      <w:proofErr w:type="spellEnd"/>
      <w:r w:rsidRPr="007C3161">
        <w:t xml:space="preserve"> = 20ms</w:t>
      </w:r>
    </w:p>
    <w:p w:rsidR="00524AB0" w:rsidRPr="007C3161" w:rsidRDefault="00524AB0" w:rsidP="00524AB0">
      <w:pPr>
        <w:pStyle w:val="B1"/>
      </w:pPr>
      <w:proofErr w:type="spellStart"/>
      <w:r w:rsidRPr="007C3161">
        <w:t>T</w:t>
      </w:r>
      <w:r w:rsidRPr="007C3161">
        <w:rPr>
          <w:vertAlign w:val="subscript"/>
        </w:rPr>
        <w:t>processing</w:t>
      </w:r>
      <w:proofErr w:type="spellEnd"/>
      <w:r w:rsidRPr="007C3161">
        <w:t xml:space="preserve"> = 20ms</w:t>
      </w:r>
    </w:p>
    <w:p w:rsidR="00524AB0" w:rsidRPr="007C3161" w:rsidRDefault="00524AB0" w:rsidP="00524AB0">
      <w:pPr>
        <w:pStyle w:val="B1"/>
      </w:pPr>
      <w:proofErr w:type="spellStart"/>
      <w:r w:rsidRPr="007C3161">
        <w:t>T</w:t>
      </w:r>
      <w:r w:rsidRPr="007C3161">
        <w:rPr>
          <w:vertAlign w:val="subscript"/>
        </w:rPr>
        <w:t>search</w:t>
      </w:r>
      <w:proofErr w:type="spellEnd"/>
      <w:r w:rsidRPr="007C3161">
        <w:t xml:space="preserve"> </w:t>
      </w:r>
      <w:r w:rsidRPr="007C3161">
        <w:tab/>
        <w:t>= 0</w:t>
      </w:r>
    </w:p>
    <w:p w:rsidR="00524AB0" w:rsidRPr="007C3161" w:rsidRDefault="00524AB0" w:rsidP="00524AB0">
      <w:pPr>
        <w:pStyle w:val="B1"/>
      </w:pPr>
      <w:r w:rsidRPr="007C3161">
        <w:t>T</w:t>
      </w:r>
      <w:r w:rsidRPr="007C3161">
        <w:rPr>
          <w:vertAlign w:val="subscript"/>
        </w:rPr>
        <w:t>∆</w:t>
      </w:r>
      <w:r w:rsidRPr="007C3161">
        <w:t xml:space="preserve"> = 20ms</w:t>
      </w:r>
    </w:p>
    <w:p w:rsidR="00524AB0" w:rsidRPr="007C3161" w:rsidRDefault="00524AB0" w:rsidP="00524AB0">
      <w:pPr>
        <w:pStyle w:val="B1"/>
      </w:pPr>
      <w:proofErr w:type="spellStart"/>
      <w:r w:rsidRPr="007C3161">
        <w:t>T</w:t>
      </w:r>
      <w:r w:rsidRPr="007C3161">
        <w:rPr>
          <w:vertAlign w:val="subscript"/>
        </w:rPr>
        <w:t>PSCell</w:t>
      </w:r>
      <w:proofErr w:type="spellEnd"/>
      <w:r w:rsidRPr="007C3161">
        <w:rPr>
          <w:vertAlign w:val="subscript"/>
        </w:rPr>
        <w:t xml:space="preserve">_ DU </w:t>
      </w:r>
      <w:r w:rsidRPr="007C3161">
        <w:t>= 1*10+10 = 20ms</w:t>
      </w: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407" w:rsidRDefault="00B53407">
      <w:r>
        <w:separator/>
      </w:r>
    </w:p>
  </w:endnote>
  <w:endnote w:type="continuationSeparator" w:id="0">
    <w:p w:rsidR="00B53407" w:rsidRDefault="00B5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407" w:rsidRDefault="00B53407">
      <w:r>
        <w:separator/>
      </w:r>
    </w:p>
  </w:footnote>
  <w:footnote w:type="continuationSeparator" w:id="0">
    <w:p w:rsidR="00B53407" w:rsidRDefault="00B53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B0533"/>
    <w:multiLevelType w:val="hybridMultilevel"/>
    <w:tmpl w:val="FD1E2C44"/>
    <w:lvl w:ilvl="0" w:tplc="C492A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C7684"/>
    <w:rsid w:val="003D4A19"/>
    <w:rsid w:val="003E1A36"/>
    <w:rsid w:val="00402E4C"/>
    <w:rsid w:val="00410371"/>
    <w:rsid w:val="004242F1"/>
    <w:rsid w:val="004A220A"/>
    <w:rsid w:val="004B75B7"/>
    <w:rsid w:val="0051580D"/>
    <w:rsid w:val="00524AB0"/>
    <w:rsid w:val="00547111"/>
    <w:rsid w:val="0056073F"/>
    <w:rsid w:val="00592D74"/>
    <w:rsid w:val="005E2C44"/>
    <w:rsid w:val="005E6649"/>
    <w:rsid w:val="005F6D86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D5DD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3407"/>
    <w:rsid w:val="00B56678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4D22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0F7C"/>
    <w:rsid w:val="00EE7D7C"/>
    <w:rsid w:val="00F25D98"/>
    <w:rsid w:val="00F300FB"/>
    <w:rsid w:val="00F671BC"/>
    <w:rsid w:val="00FB387D"/>
    <w:rsid w:val="00FB6386"/>
    <w:rsid w:val="00FE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24A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24A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4A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4A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4AB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24AB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24AB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524A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0CBC8-29F8-4A88-A807-2C081747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6</Pages>
  <Words>2068</Words>
  <Characters>11792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13833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2021-01-05T02:27:00Z</dcterms:created>
  <dcterms:modified xsi:type="dcterms:W3CDTF">2021-10-28T08:11:00Z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(3)j24t7ittfVilKoql0E+2Iwxkwlq3XDSp0MhO8LdxzlGPKC7JaD6PuoyjDnQCU+GFuU+N70Jw
jJGsKYW3W7At0al1TsAZYqXw1Ya5/RcO6wRoTZSNLWkOkkcZqdXaiEGK+2a6yIZaq+rNxreF
KkahicjG5lf+rYo77yYRtJcLMz3wAKPSf9iiXwCYL9VdL771nCgL+SXwEK0+NdVmUtEVDWhw
CycWXS+Slu0Zu3mHCe</vt:lpwstr>
  </property>
  <property fmtid="{D5CDD505-2E9C-101B-9397-08002B2CF9AE}" pid="22" name="_2015_ms_pID_7253431">
    <vt:lpwstr>vKzSKVjlgFFtACCX4tFslNtMBiSySJU3nsjTaJ74fQazQNGAqg/GiA
NW5WCQrYcdUmDE7YXpj6H0cXjxnb/0+qOKDxtA1XezAuOzEAAU0oyEuZPKS5VDTpNLsqqkGC
+Ik1TEglT6WdGAC3QImMHiqIX8r4OGLAUll084GN64sOPSIV+ubWeu8ganRLApF2iwU+DwyO
6gXTdTWe6VUUI8V08htrJdKUujWcUX2o0Hqa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